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4354769A"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50272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577CED">
        <w:rPr>
          <w:b/>
          <w:noProof/>
          <w:sz w:val="24"/>
        </w:rPr>
        <w:t>05428</w:t>
      </w:r>
    </w:p>
    <w:p w14:paraId="63414023" w14:textId="12E80551" w:rsidR="00E8079D" w:rsidRPr="002016D0" w:rsidRDefault="00AE02BE" w:rsidP="00E8079D">
      <w:pPr>
        <w:pStyle w:val="CRCoverPage"/>
        <w:outlineLvl w:val="0"/>
        <w:rPr>
          <w:noProof/>
          <w:sz w:val="24"/>
        </w:rPr>
      </w:pPr>
      <w:r>
        <w:rPr>
          <w:rFonts w:cs="Arial"/>
          <w:b/>
          <w:bCs/>
          <w:sz w:val="24"/>
          <w:szCs w:val="24"/>
          <w:lang w:eastAsia="ko-KR"/>
        </w:rPr>
        <w:t>Elbonia</w:t>
      </w:r>
      <w:r>
        <w:rPr>
          <w:rFonts w:cs="Arial"/>
          <w:b/>
          <w:bCs/>
          <w:sz w:val="24"/>
          <w:szCs w:val="24"/>
          <w:lang w:eastAsia="zh-CN"/>
        </w:rPr>
        <w:t>, August</w:t>
      </w:r>
      <w:r>
        <w:rPr>
          <w:rFonts w:cs="Arial"/>
          <w:b/>
          <w:bCs/>
          <w:sz w:val="24"/>
          <w:szCs w:val="24"/>
          <w:lang w:eastAsia="ko-KR"/>
        </w:rPr>
        <w:t xml:space="preserve"> 16 – 27, 2021</w:t>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2016D0" w:rsidRPr="002016D0">
        <w:rPr>
          <w:rFonts w:cs="Arial"/>
          <w:bCs/>
          <w:sz w:val="24"/>
          <w:szCs w:val="24"/>
          <w:lang w:eastAsia="ko-KR"/>
        </w:rPr>
        <w:t xml:space="preserve">(revision of </w:t>
      </w:r>
      <w:r w:rsidR="007465A1">
        <w:rPr>
          <w:rFonts w:cs="Arial"/>
          <w:bCs/>
          <w:sz w:val="24"/>
          <w:szCs w:val="24"/>
          <w:lang w:eastAsia="ko-KR"/>
        </w:rPr>
        <w:t>S2-210</w:t>
      </w:r>
      <w:r w:rsidR="00502722">
        <w:rPr>
          <w:rFonts w:cs="Arial"/>
          <w:bCs/>
          <w:sz w:val="24"/>
          <w:szCs w:val="24"/>
          <w:lang w:eastAsia="ko-KR"/>
        </w:rPr>
        <w:t>XXXXX</w:t>
      </w:r>
      <w:r w:rsidR="002016D0" w:rsidRPr="002016D0">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AA15798" w:rsidR="001E41F3" w:rsidRPr="003E46D8" w:rsidRDefault="00577CED" w:rsidP="00822A6E">
            <w:pPr>
              <w:pStyle w:val="CRCoverPage"/>
              <w:spacing w:after="0"/>
              <w:rPr>
                <w:b/>
                <w:noProof/>
                <w:sz w:val="28"/>
                <w:lang w:eastAsia="ja-JP"/>
              </w:rPr>
            </w:pPr>
            <w:r>
              <w:rPr>
                <w:b/>
                <w:noProof/>
                <w:sz w:val="28"/>
                <w:lang w:eastAsia="ja-JP"/>
              </w:rPr>
              <w:t>2906</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8D45AAF" w:rsidR="001E41F3" w:rsidRPr="00410371" w:rsidRDefault="00502722" w:rsidP="00213DBA">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5D094ACB" w:rsidR="001E41F3" w:rsidRPr="00410371" w:rsidRDefault="00566B0B" w:rsidP="00213DBA">
            <w:pPr>
              <w:pStyle w:val="CRCoverPage"/>
              <w:spacing w:after="0"/>
              <w:jc w:val="center"/>
              <w:rPr>
                <w:noProof/>
                <w:sz w:val="28"/>
                <w:lang w:eastAsia="ja-JP"/>
              </w:rPr>
            </w:pPr>
            <w:r>
              <w:rPr>
                <w:b/>
                <w:noProof/>
                <w:sz w:val="28"/>
              </w:rPr>
              <w:t>1</w:t>
            </w:r>
            <w:r w:rsidR="00213DBA">
              <w:rPr>
                <w:b/>
                <w:noProof/>
                <w:sz w:val="28"/>
              </w:rPr>
              <w:t>7</w:t>
            </w:r>
            <w:r>
              <w:rPr>
                <w:b/>
                <w:noProof/>
                <w:sz w:val="28"/>
              </w:rPr>
              <w:t>.</w:t>
            </w:r>
            <w:r w:rsidR="00502722">
              <w:rPr>
                <w:b/>
                <w:noProof/>
                <w:sz w:val="28"/>
              </w:rPr>
              <w:t>1</w:t>
            </w:r>
            <w:r>
              <w:rPr>
                <w:b/>
                <w:noProof/>
                <w:sz w:val="28"/>
              </w:rPr>
              <w:t>.</w:t>
            </w:r>
            <w:r w:rsidR="005817C6">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CF47AD5" w:rsidR="001E41F3" w:rsidRDefault="00551A94" w:rsidP="000E1D05">
            <w:pPr>
              <w:pStyle w:val="CRCoverPage"/>
              <w:spacing w:after="0"/>
              <w:ind w:left="100"/>
              <w:rPr>
                <w:noProof/>
              </w:rPr>
            </w:pPr>
            <w:r>
              <w:rPr>
                <w:lang w:eastAsia="ko-KR"/>
              </w:rPr>
              <w:t>KI#</w:t>
            </w:r>
            <w:r w:rsidR="005817C6">
              <w:rPr>
                <w:lang w:eastAsia="ko-KR"/>
              </w:rPr>
              <w:t xml:space="preserve">1 : Support for </w:t>
            </w:r>
            <w:r w:rsidR="002806EE">
              <w:rPr>
                <w:lang w:eastAsia="ko-KR"/>
              </w:rPr>
              <w:t>Signalling Restriction</w:t>
            </w:r>
            <w:r w:rsidR="005817C6">
              <w:rPr>
                <w:lang w:eastAsia="ko-KR"/>
              </w:rPr>
              <w:t xml:space="preserve"> Flag</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08525AA" w:rsidR="001E41F3" w:rsidRDefault="00502722" w:rsidP="00115814">
            <w:pPr>
              <w:pStyle w:val="CRCoverPage"/>
              <w:spacing w:after="0"/>
              <w:ind w:left="100"/>
              <w:rPr>
                <w:noProof/>
              </w:rPr>
            </w:pPr>
            <w:r>
              <w:rPr>
                <w:noProof/>
              </w:rPr>
              <w:t>Ericsson</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249E42ED" w:rsidR="001E41F3" w:rsidRDefault="002C1AE7" w:rsidP="002C1AE7">
            <w:pPr>
              <w:pStyle w:val="CRCoverPage"/>
              <w:spacing w:after="0"/>
              <w:ind w:left="100"/>
              <w:rPr>
                <w:noProof/>
              </w:rPr>
            </w:pPr>
            <w:r>
              <w:rPr>
                <w:noProof/>
              </w:rPr>
              <w:t>S</w:t>
            </w:r>
            <w:r w:rsidR="003812D5">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EBD4886" w:rsidR="001E41F3" w:rsidRDefault="00944FBC" w:rsidP="002C1AE7">
            <w:pPr>
              <w:pStyle w:val="CRCoverPage"/>
              <w:spacing w:after="0"/>
              <w:ind w:left="100"/>
              <w:rPr>
                <w:noProof/>
              </w:rPr>
            </w:pPr>
            <w:r>
              <w:rPr>
                <w:noProof/>
              </w:rPr>
              <w:t>2021-0</w:t>
            </w:r>
            <w:r w:rsidR="00502722">
              <w:rPr>
                <w:noProof/>
              </w:rPr>
              <w:t>6</w:t>
            </w:r>
            <w:r>
              <w:rPr>
                <w:noProof/>
              </w:rPr>
              <w:t>-1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170941E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6E3046" w:rsidRPr="006E3046">
              <w:rPr>
                <w:i/>
                <w:noProof/>
                <w:sz w:val="18"/>
              </w:rPr>
              <w:t>…</w:t>
            </w:r>
            <w:r w:rsidR="006E3046" w:rsidRPr="006E3046">
              <w:rPr>
                <w:i/>
                <w:noProof/>
                <w:sz w:val="18"/>
              </w:rPr>
              <w:br/>
              <w:t>Rel-15</w:t>
            </w:r>
            <w:r w:rsidR="006E3046" w:rsidRPr="006E3046">
              <w:rPr>
                <w:i/>
                <w:noProof/>
                <w:sz w:val="18"/>
              </w:rPr>
              <w:tab/>
              <w:t>(Release 15)</w:t>
            </w:r>
            <w:r w:rsidR="006E3046" w:rsidRPr="006E3046">
              <w:rPr>
                <w:i/>
                <w:noProof/>
                <w:sz w:val="18"/>
              </w:rPr>
              <w:br/>
              <w:t>Rel-16</w:t>
            </w:r>
            <w:r w:rsidR="006E3046" w:rsidRPr="006E3046">
              <w:rPr>
                <w:i/>
                <w:noProof/>
                <w:sz w:val="18"/>
              </w:rPr>
              <w:tab/>
              <w:t>(Release 16)</w:t>
            </w:r>
            <w:r w:rsidR="006E3046" w:rsidRPr="006E3046">
              <w:rPr>
                <w:i/>
                <w:noProof/>
                <w:sz w:val="18"/>
              </w:rPr>
              <w:br/>
              <w:t>Rel-17</w:t>
            </w:r>
            <w:r w:rsidR="006E3046" w:rsidRPr="006E3046">
              <w:rPr>
                <w:i/>
                <w:noProof/>
                <w:sz w:val="18"/>
              </w:rPr>
              <w:tab/>
              <w:t>(Release 17)</w:t>
            </w:r>
            <w:r w:rsidR="006E3046" w:rsidRPr="006E3046">
              <w:rPr>
                <w:i/>
                <w:noProof/>
                <w:sz w:val="18"/>
              </w:rPr>
              <w:br/>
              <w:t>Rel-18</w:t>
            </w:r>
            <w:r w:rsidR="006E3046" w:rsidRPr="006E3046">
              <w:rPr>
                <w:i/>
                <w:noProof/>
                <w:sz w:val="18"/>
              </w:rPr>
              <w:tab/>
              <w:t>(Release 18)</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88217" w14:textId="212B9B58" w:rsidR="00502722" w:rsidRDefault="00502722" w:rsidP="00B048B9">
            <w:pPr>
              <w:pStyle w:val="CRCoverPage"/>
              <w:spacing w:after="0"/>
              <w:ind w:left="100"/>
              <w:rPr>
                <w:noProof/>
                <w:lang w:eastAsia="ja-JP"/>
              </w:rPr>
            </w:pPr>
            <w:r>
              <w:rPr>
                <w:noProof/>
                <w:lang w:eastAsia="ja-JP"/>
              </w:rPr>
              <w:t>This CR removes the following edit</w:t>
            </w:r>
            <w:r w:rsidR="009B7141">
              <w:rPr>
                <w:noProof/>
                <w:lang w:eastAsia="ja-JP"/>
              </w:rPr>
              <w:t>or</w:t>
            </w:r>
            <w:r>
              <w:rPr>
                <w:noProof/>
                <w:lang w:eastAsia="ja-JP"/>
              </w:rPr>
              <w:t xml:space="preserve"> note:</w:t>
            </w:r>
          </w:p>
          <w:p w14:paraId="0841AA22" w14:textId="79CA7A25" w:rsidR="004168E9" w:rsidRPr="004168E9" w:rsidRDefault="008113A4" w:rsidP="004A207B">
            <w:pPr>
              <w:pStyle w:val="EditorsNote"/>
            </w:pPr>
            <w:r>
              <w:t>Editor's note:</w:t>
            </w:r>
            <w:r>
              <w:tab/>
              <w:t>It is FFS whether and how to restrict the signalling sent from the AMFs to the NSACF in case the maximum number of UEs has been reached for prolonged time.</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0AA2CC" w14:textId="5D1068FA" w:rsidR="006C4181" w:rsidRDefault="004A207B" w:rsidP="00FE0787">
            <w:pPr>
              <w:pStyle w:val="CRCoverPage"/>
              <w:spacing w:after="0"/>
              <w:rPr>
                <w:noProof/>
                <w:lang w:eastAsia="ja-JP"/>
              </w:rPr>
            </w:pPr>
            <w:r>
              <w:rPr>
                <w:noProof/>
                <w:lang w:eastAsia="ja-JP"/>
              </w:rPr>
              <w:t xml:space="preserve">When </w:t>
            </w:r>
            <w:r w:rsidR="00DB6C4D">
              <w:rPr>
                <w:noProof/>
                <w:lang w:eastAsia="ja-JP"/>
              </w:rPr>
              <w:t>NRF is deployed, the NSA</w:t>
            </w:r>
            <w:r w:rsidR="009B3E71">
              <w:rPr>
                <w:noProof/>
                <w:lang w:eastAsia="ja-JP"/>
              </w:rPr>
              <w:t>C</w:t>
            </w:r>
            <w:r w:rsidR="00DB6C4D">
              <w:rPr>
                <w:noProof/>
                <w:lang w:eastAsia="ja-JP"/>
              </w:rPr>
              <w:t>F registers the S</w:t>
            </w:r>
            <w:r w:rsidR="00E8262F">
              <w:rPr>
                <w:noProof/>
                <w:lang w:eastAsia="ja-JP"/>
              </w:rPr>
              <w:t>ignalling Restriction</w:t>
            </w:r>
            <w:r w:rsidR="00DB6C4D">
              <w:rPr>
                <w:noProof/>
                <w:lang w:eastAsia="ja-JP"/>
              </w:rPr>
              <w:t xml:space="preserve"> flag status</w:t>
            </w:r>
            <w:r w:rsidR="002806EE">
              <w:rPr>
                <w:noProof/>
                <w:lang w:eastAsia="ja-JP"/>
              </w:rPr>
              <w:t xml:space="preserve"> as part of its profile</w:t>
            </w:r>
            <w:r w:rsidR="00DB6C4D">
              <w:rPr>
                <w:noProof/>
                <w:lang w:eastAsia="ja-JP"/>
              </w:rPr>
              <w:t>. The flag is typically initially set to allow intertacion</w:t>
            </w:r>
            <w:r w:rsidR="00F607BB">
              <w:rPr>
                <w:noProof/>
                <w:lang w:eastAsia="ja-JP"/>
              </w:rPr>
              <w:t xml:space="preserve"> with the NSA</w:t>
            </w:r>
            <w:r w:rsidR="009B3E71">
              <w:rPr>
                <w:noProof/>
                <w:lang w:eastAsia="ja-JP"/>
              </w:rPr>
              <w:t>C</w:t>
            </w:r>
            <w:r w:rsidR="00F607BB">
              <w:rPr>
                <w:noProof/>
                <w:lang w:eastAsia="ja-JP"/>
              </w:rPr>
              <w:t>F</w:t>
            </w:r>
            <w:r w:rsidR="00DB6C4D">
              <w:rPr>
                <w:noProof/>
                <w:lang w:eastAsia="ja-JP"/>
              </w:rPr>
              <w:t>, and when congested the NSA</w:t>
            </w:r>
            <w:r w:rsidR="009B3E71">
              <w:rPr>
                <w:noProof/>
                <w:lang w:eastAsia="ja-JP"/>
              </w:rPr>
              <w:t>C</w:t>
            </w:r>
            <w:r w:rsidR="00DB6C4D">
              <w:rPr>
                <w:noProof/>
                <w:lang w:eastAsia="ja-JP"/>
              </w:rPr>
              <w:t>F change</w:t>
            </w:r>
            <w:r w:rsidR="00F607BB">
              <w:rPr>
                <w:noProof/>
                <w:lang w:eastAsia="ja-JP"/>
              </w:rPr>
              <w:t>s</w:t>
            </w:r>
            <w:r w:rsidR="00DB6C4D">
              <w:rPr>
                <w:noProof/>
                <w:lang w:eastAsia="ja-JP"/>
              </w:rPr>
              <w:t xml:space="preserve"> the status to </w:t>
            </w:r>
            <w:r w:rsidR="006C4181">
              <w:rPr>
                <w:noProof/>
                <w:lang w:eastAsia="ja-JP"/>
              </w:rPr>
              <w:t xml:space="preserve">stop interaction. AMF is notified of any changes to the </w:t>
            </w:r>
            <w:r w:rsidR="00E8262F">
              <w:rPr>
                <w:noProof/>
                <w:lang w:eastAsia="ja-JP"/>
              </w:rPr>
              <w:t>Signalling Restriction</w:t>
            </w:r>
            <w:r w:rsidR="006C4181">
              <w:rPr>
                <w:noProof/>
                <w:lang w:eastAsia="ja-JP"/>
              </w:rPr>
              <w:t xml:space="preserve"> Flag status</w:t>
            </w:r>
            <w:r w:rsidR="00DB6C4D">
              <w:rPr>
                <w:noProof/>
                <w:lang w:eastAsia="ja-JP"/>
              </w:rPr>
              <w:t xml:space="preserve"> and</w:t>
            </w:r>
            <w:r w:rsidR="00F607BB">
              <w:rPr>
                <w:noProof/>
                <w:lang w:eastAsia="ja-JP"/>
              </w:rPr>
              <w:t xml:space="preserve"> act accordingly.</w:t>
            </w:r>
            <w:r w:rsidR="002806EE">
              <w:rPr>
                <w:noProof/>
                <w:lang w:eastAsia="ja-JP"/>
              </w:rPr>
              <w:t xml:space="preserve"> The O&amp;M sets the Signalling Restriction flag status  in the NSA</w:t>
            </w:r>
            <w:r w:rsidR="009B3E71">
              <w:rPr>
                <w:noProof/>
                <w:lang w:eastAsia="ja-JP"/>
              </w:rPr>
              <w:t>C</w:t>
            </w:r>
            <w:r w:rsidR="002806EE">
              <w:rPr>
                <w:noProof/>
                <w:lang w:eastAsia="ja-JP"/>
              </w:rPr>
              <w:t>F. The O&amp;M system has the global view of any S-NSSAI status.</w:t>
            </w:r>
          </w:p>
          <w:p w14:paraId="725BCF77" w14:textId="3F52B958" w:rsidR="00502722" w:rsidRDefault="006C4181" w:rsidP="00FE0787">
            <w:pPr>
              <w:pStyle w:val="CRCoverPage"/>
              <w:spacing w:after="0"/>
              <w:rPr>
                <w:noProof/>
                <w:lang w:eastAsia="ja-JP"/>
              </w:rPr>
            </w:pPr>
            <w:r>
              <w:rPr>
                <w:noProof/>
                <w:lang w:eastAsia="ja-JP"/>
              </w:rPr>
              <w:t xml:space="preserve">When NRF is deployed an O&amp;M sets the </w:t>
            </w:r>
            <w:r w:rsidR="00E8262F">
              <w:rPr>
                <w:noProof/>
                <w:lang w:eastAsia="ja-JP"/>
              </w:rPr>
              <w:t>Signalling Restriction</w:t>
            </w:r>
            <w:r>
              <w:rPr>
                <w:noProof/>
                <w:lang w:eastAsia="ja-JP"/>
              </w:rPr>
              <w:t xml:space="preserve"> </w:t>
            </w:r>
            <w:r w:rsidR="00F607BB">
              <w:rPr>
                <w:noProof/>
                <w:lang w:eastAsia="ja-JP"/>
              </w:rPr>
              <w:t>F</w:t>
            </w:r>
            <w:r>
              <w:rPr>
                <w:noProof/>
                <w:lang w:eastAsia="ja-JP"/>
              </w:rPr>
              <w:t>lag status in the AMF</w:t>
            </w:r>
            <w:r w:rsidR="002806EE">
              <w:rPr>
                <w:noProof/>
                <w:lang w:eastAsia="ja-JP"/>
              </w:rPr>
              <w:t>.</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55A0B1EC" w:rsidR="001E41F3" w:rsidRDefault="001270A8" w:rsidP="00984C48">
            <w:pPr>
              <w:pStyle w:val="CRCoverPage"/>
              <w:spacing w:after="0"/>
              <w:rPr>
                <w:noProof/>
                <w:lang w:eastAsia="ja-JP"/>
              </w:rPr>
            </w:pPr>
            <w:r>
              <w:rPr>
                <w:noProof/>
                <w:lang w:eastAsia="ja-JP"/>
              </w:rPr>
              <w:t>No support for NSA</w:t>
            </w:r>
            <w:r w:rsidR="009B3E71">
              <w:rPr>
                <w:noProof/>
                <w:lang w:eastAsia="ja-JP"/>
              </w:rPr>
              <w:t>C</w:t>
            </w:r>
            <w:r>
              <w:rPr>
                <w:noProof/>
                <w:lang w:eastAsia="ja-JP"/>
              </w:rPr>
              <w:t xml:space="preserve">F to </w:t>
            </w:r>
            <w:r w:rsidR="00D43E69">
              <w:rPr>
                <w:noProof/>
                <w:lang w:eastAsia="ja-JP"/>
              </w:rPr>
              <w:t>instruct the AMF to stop</w:t>
            </w:r>
            <w:r>
              <w:rPr>
                <w:noProof/>
                <w:lang w:eastAsia="ja-JP"/>
              </w:rPr>
              <w:t xml:space="preserve"> interaction with it when the NSA</w:t>
            </w:r>
            <w:r w:rsidR="009B3E71">
              <w:rPr>
                <w:noProof/>
                <w:lang w:eastAsia="ja-JP"/>
              </w:rPr>
              <w:t>C</w:t>
            </w:r>
            <w:r>
              <w:rPr>
                <w:noProof/>
                <w:lang w:eastAsia="ja-JP"/>
              </w:rPr>
              <w:t>Fdeems that an S-NSSAI  has been sufficiently congested to warrant additional signalling, and to re</w:t>
            </w:r>
            <w:r w:rsidR="00872622">
              <w:rPr>
                <w:noProof/>
                <w:lang w:eastAsia="ja-JP"/>
              </w:rPr>
              <w:t>sume</w:t>
            </w:r>
            <w:r>
              <w:rPr>
                <w:noProof/>
                <w:lang w:eastAsia="ja-JP"/>
              </w:rPr>
              <w:t xml:space="preserve"> </w:t>
            </w:r>
            <w:r w:rsidR="003F0F7A">
              <w:rPr>
                <w:noProof/>
                <w:lang w:eastAsia="ja-JP"/>
              </w:rPr>
              <w:t>signalling</w:t>
            </w:r>
            <w:r>
              <w:rPr>
                <w:noProof/>
                <w:lang w:eastAsia="ja-JP"/>
              </w:rPr>
              <w:t xml:space="preserve"> when congestion is over</w:t>
            </w:r>
            <w:r w:rsidR="00D43E69">
              <w:rPr>
                <w:noProof/>
                <w:lang w:eastAsia="ja-JP"/>
              </w:rPr>
              <w:t>.</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70256E20" w:rsidR="001E41F3" w:rsidRDefault="00C075B2" w:rsidP="00416C42">
            <w:pPr>
              <w:pStyle w:val="CRCoverPage"/>
              <w:spacing w:after="0"/>
              <w:ind w:left="100"/>
              <w:rPr>
                <w:noProof/>
                <w:lang w:eastAsia="ja-JP"/>
              </w:rPr>
            </w:pPr>
            <w:r>
              <w:rPr>
                <w:noProof/>
                <w:lang w:eastAsia="ja-JP"/>
              </w:rPr>
              <w:t>4.2.11.2, new clause 4.2.11.x</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4CE7E7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4297084" w:rsidR="001E41F3" w:rsidRDefault="00AE51FC">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54A2530" w:rsidR="001E41F3" w:rsidRDefault="00145D43" w:rsidP="00750A76">
            <w:pPr>
              <w:pStyle w:val="CRCoverPage"/>
              <w:spacing w:after="0"/>
              <w:ind w:left="99"/>
              <w:rPr>
                <w:noProof/>
              </w:rPr>
            </w:pPr>
            <w:r>
              <w:rPr>
                <w:noProof/>
              </w:rPr>
              <w:t>TS</w:t>
            </w:r>
            <w:r w:rsidR="009B7141">
              <w:rPr>
                <w:noProof/>
              </w:rPr>
              <w:t>/TR …</w:t>
            </w:r>
            <w:r>
              <w:rPr>
                <w:noProof/>
              </w:rPr>
              <w:t xml:space="preserve"> CR</w:t>
            </w:r>
            <w:r w:rsidR="009B7141">
              <w:rPr>
                <w:noProof/>
              </w:rPr>
              <w:t xml:space="preserve"> .</w:t>
            </w:r>
            <w:r>
              <w:rPr>
                <w:noProof/>
              </w:rPr>
              <w:t xml:space="preserve"> </w:t>
            </w:r>
            <w:r w:rsidR="009B7141">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0C78AAC3" w:rsidR="001E41F3" w:rsidRDefault="001E41F3">
      <w:pPr>
        <w:rPr>
          <w:noProof/>
        </w:rPr>
      </w:pPr>
    </w:p>
    <w:p w14:paraId="0733C1CA" w14:textId="7CEA6FF5" w:rsidR="002A34EE" w:rsidRDefault="002A34EE" w:rsidP="002A34EE">
      <w:pPr>
        <w:rPr>
          <w:noProof/>
        </w:r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90E6186" w14:textId="77777777" w:rsidR="00CB7552" w:rsidRDefault="00CB7552" w:rsidP="00C820F8">
      <w:pPr>
        <w:pStyle w:val="Heading4"/>
      </w:pPr>
      <w:bookmarkStart w:id="1" w:name="_Toc75411277"/>
    </w:p>
    <w:p w14:paraId="33759EAC" w14:textId="77777777" w:rsidR="002D4F78" w:rsidRDefault="002D4F78" w:rsidP="002D4F78">
      <w:pPr>
        <w:pStyle w:val="Heading4"/>
      </w:pPr>
      <w:bookmarkStart w:id="2" w:name="_Toc75411276"/>
      <w:r>
        <w:t>4.2.11.2</w:t>
      </w:r>
      <w:r>
        <w:tab/>
        <w:t>Number of UEs per network slice availability check and update procedure</w:t>
      </w:r>
      <w:bookmarkEnd w:id="2"/>
    </w:p>
    <w:p w14:paraId="42550161" w14:textId="77777777" w:rsidR="002D4F78" w:rsidRDefault="002D4F78" w:rsidP="002D4F78">
      <w:r>
        <w:t>The number of UEs per network slice availability check and update procedure is to update (</w:t>
      </w:r>
      <w:proofErr w:type="gramStart"/>
      <w:r>
        <w:t>i.e.</w:t>
      </w:r>
      <w:proofErr w:type="gramEnd"/>
      <w:r>
        <w:t xml:space="preserve"> increase or decrease) the number of UEs registered with a S-NSSAI which is subject to NSAC. The AMF is configured with the information indicating which network slice is subject to NSAC.</w:t>
      </w:r>
    </w:p>
    <w:p w14:paraId="5222B85C" w14:textId="77777777" w:rsidR="002D4F78" w:rsidRDefault="002D4F78" w:rsidP="002D4F78">
      <w:pPr>
        <w:pStyle w:val="TH"/>
      </w:pPr>
      <w:r>
        <w:object w:dxaOrig="9625" w:dyaOrig="5080" w14:anchorId="4470B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2pt" o:ole="">
            <v:imagedata r:id="rId13" o:title=""/>
          </v:shape>
          <o:OLEObject Type="Embed" ProgID="Word.Picture.8" ShapeID="_x0000_i1025" DrawAspect="Content" ObjectID="_1690096104" r:id="rId14"/>
        </w:object>
      </w:r>
    </w:p>
    <w:p w14:paraId="19077E43" w14:textId="77777777" w:rsidR="002D4F78" w:rsidRDefault="002D4F78" w:rsidP="002D4F78">
      <w:pPr>
        <w:pStyle w:val="TF"/>
      </w:pPr>
      <w:r>
        <w:t>Figure 4.2.11.2-1: Number of UEs per network slice availability check and update procedure</w:t>
      </w:r>
    </w:p>
    <w:p w14:paraId="4F8385D7" w14:textId="77777777" w:rsidR="002D4F78" w:rsidRDefault="002D4F78" w:rsidP="002D4F78">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w:t>
      </w:r>
      <w:proofErr w:type="gramStart"/>
      <w:r>
        <w:t>i.e.</w:t>
      </w:r>
      <w:proofErr w:type="gramEnd"/>
      <w:r>
        <w:t xml:space="preserve"> the AMF requests to register the UE with the S-NSSAI) or removed from the Allowed NSSAI for a UE. The trigger event at the AMF also includes the change of Allowed NSSAI in case of inter-AMF mobility. The procedure is triggered in the following cases:</w:t>
      </w:r>
    </w:p>
    <w:p w14:paraId="03B2571C" w14:textId="77777777" w:rsidR="002D4F78" w:rsidRDefault="002D4F78" w:rsidP="002D4F78">
      <w:pPr>
        <w:pStyle w:val="B2"/>
      </w:pPr>
      <w:r>
        <w:t>-</w:t>
      </w:r>
      <w:r>
        <w:tab/>
        <w:t>At UE Registration procedure, according to clause 4.2.2.2.2 (including Registration types of Initial Registration or Mobility Registration Update in inter-AMF mobility in CM-CONNECTED or CM-IDLE state):</w:t>
      </w:r>
    </w:p>
    <w:p w14:paraId="6BC48404" w14:textId="0495B01E" w:rsidR="002D4F78" w:rsidRDefault="002D4F78" w:rsidP="002D4F78">
      <w:pPr>
        <w:pStyle w:val="B3"/>
      </w:pPr>
      <w:r>
        <w:t>-</w:t>
      </w:r>
      <w:r>
        <w:tab/>
        <w:t>before the Registration Accept in step 21 if the EAC mode is active</w:t>
      </w:r>
      <w:ins w:id="3" w:author="George Foti" w:date="2021-07-05T11:10:00Z">
        <w:r w:rsidR="00F32401">
          <w:t>, and the sign</w:t>
        </w:r>
      </w:ins>
      <w:ins w:id="4" w:author="George Foti" w:date="2021-07-22T08:53:00Z">
        <w:r w:rsidR="008D6C9F">
          <w:t>a</w:t>
        </w:r>
      </w:ins>
      <w:ins w:id="5" w:author="George Foti" w:date="2021-07-05T11:10:00Z">
        <w:r w:rsidR="00F32401">
          <w:t>lling restriction flag is disabled</w:t>
        </w:r>
      </w:ins>
      <w:r>
        <w:t>; or</w:t>
      </w:r>
    </w:p>
    <w:p w14:paraId="6D098C28" w14:textId="4C11A7BB" w:rsidR="002D4F78" w:rsidRDefault="002D4F78" w:rsidP="002D4F78">
      <w:pPr>
        <w:pStyle w:val="B3"/>
      </w:pPr>
      <w:r>
        <w:t>-</w:t>
      </w:r>
      <w:r>
        <w:tab/>
        <w:t>after the Registration Accept message if the EAC mode is not active</w:t>
      </w:r>
      <w:ins w:id="6" w:author="George Foti" w:date="2021-07-05T11:11:00Z">
        <w:r w:rsidR="00F32401">
          <w:t>, and the sig</w:t>
        </w:r>
      </w:ins>
      <w:ins w:id="7" w:author="George Foti" w:date="2021-07-22T08:53:00Z">
        <w:r w:rsidR="008D6C9F">
          <w:t>na</w:t>
        </w:r>
      </w:ins>
      <w:ins w:id="8" w:author="George Foti" w:date="2021-07-05T11:11:00Z">
        <w:r w:rsidR="00F32401">
          <w:t>lling restriction flag is disabled</w:t>
        </w:r>
      </w:ins>
      <w:r>
        <w:t>;</w:t>
      </w:r>
    </w:p>
    <w:p w14:paraId="2252BA5E" w14:textId="77777777" w:rsidR="002D4F78" w:rsidRDefault="002D4F78" w:rsidP="002D4F78">
      <w:pPr>
        <w:pStyle w:val="B2"/>
      </w:pPr>
      <w:r>
        <w:t>-</w:t>
      </w:r>
      <w:r>
        <w:tab/>
        <w:t>At UE Deregistration procedure, as per clause 4.2.2.3, after the Deregistration procedure is completed;</w:t>
      </w:r>
    </w:p>
    <w:p w14:paraId="5AC467E9" w14:textId="77777777" w:rsidR="002D4F78" w:rsidRDefault="002D4F78" w:rsidP="002D4F78">
      <w:pPr>
        <w:pStyle w:val="B2"/>
      </w:pPr>
      <w:r>
        <w:t>-</w:t>
      </w:r>
      <w:r>
        <w:tab/>
        <w:t>At UE Configuration Update procedure (which may result from NSSAA procedure or subscribed S-NSSAI change):</w:t>
      </w:r>
    </w:p>
    <w:p w14:paraId="3BD34597" w14:textId="77777777" w:rsidR="002D4F78" w:rsidRDefault="002D4F78" w:rsidP="002D4F78">
      <w:pPr>
        <w:pStyle w:val="B3"/>
      </w:pPr>
      <w:r>
        <w:t>-</w:t>
      </w:r>
      <w:r>
        <w:tab/>
        <w:t>before the UE Configuration Update message if the EAC mode is active; or</w:t>
      </w:r>
    </w:p>
    <w:p w14:paraId="33217392" w14:textId="77777777" w:rsidR="002D4F78" w:rsidRDefault="002D4F78" w:rsidP="002D4F78">
      <w:pPr>
        <w:pStyle w:val="B3"/>
      </w:pPr>
      <w:r>
        <w:t>-</w:t>
      </w:r>
      <w:r>
        <w:tab/>
        <w:t>after the UE Configuration Update message if the EAC mode is not active;</w:t>
      </w:r>
    </w:p>
    <w:p w14:paraId="72016809" w14:textId="34FB7614" w:rsidR="00BD70AC" w:rsidRDefault="00BD70AC">
      <w:pPr>
        <w:pStyle w:val="B1"/>
        <w:ind w:firstLine="0"/>
        <w:rPr>
          <w:ins w:id="9" w:author="George Foti" w:date="2021-07-05T11:11:00Z"/>
        </w:rPr>
        <w:pPrChange w:id="10" w:author="George Foti" w:date="2021-07-05T11:12:00Z">
          <w:pPr>
            <w:pStyle w:val="NO"/>
          </w:pPr>
        </w:pPrChange>
      </w:pPr>
      <w:ins w:id="11" w:author="George Foti" w:date="2021-07-05T11:11:00Z">
        <w:r>
          <w:lastRenderedPageBreak/>
          <w:t>If  the sign</w:t>
        </w:r>
      </w:ins>
      <w:ins w:id="12" w:author="George Foti" w:date="2021-07-22T08:53:00Z">
        <w:r w:rsidR="008C65E0">
          <w:t>a</w:t>
        </w:r>
      </w:ins>
      <w:ins w:id="13" w:author="George Foti" w:date="2021-07-05T11:11:00Z">
        <w:r>
          <w:t>lling</w:t>
        </w:r>
      </w:ins>
      <w:ins w:id="14" w:author="George Foti" w:date="2021-07-05T11:12:00Z">
        <w:r>
          <w:t xml:space="preserve"> </w:t>
        </w:r>
      </w:ins>
      <w:ins w:id="15" w:author="George Foti" w:date="2021-07-05T11:11:00Z">
        <w:r>
          <w:t>restriction</w:t>
        </w:r>
      </w:ins>
      <w:ins w:id="16" w:author="George Foti" w:date="2021-07-05T11:12:00Z">
        <w:r>
          <w:t xml:space="preserve"> </w:t>
        </w:r>
      </w:ins>
      <w:ins w:id="17" w:author="George Foti" w:date="2021-07-05T11:11:00Z">
        <w:r>
          <w:t>flag is enabled for a S-NSSAI (s), the AMF does not query the NSACF responsible for the</w:t>
        </w:r>
      </w:ins>
      <w:ins w:id="18" w:author="George Foti" w:date="2021-07-20T15:56:00Z">
        <w:r w:rsidR="00B72E09">
          <w:t>se</w:t>
        </w:r>
      </w:ins>
      <w:ins w:id="19" w:author="George Foti" w:date="2021-07-05T11:11:00Z">
        <w:r>
          <w:t xml:space="preserve"> S-NSSA</w:t>
        </w:r>
      </w:ins>
      <w:ins w:id="20" w:author="George Foti" w:date="2021-07-05T11:12:00Z">
        <w:r>
          <w:t>I</w:t>
        </w:r>
      </w:ins>
      <w:ins w:id="21" w:author="George Foti" w:date="2021-07-20T15:56:00Z">
        <w:r w:rsidR="00B72E09">
          <w:t>(s)</w:t>
        </w:r>
      </w:ins>
      <w:ins w:id="22" w:author="George Foti" w:date="2021-07-05T11:11:00Z">
        <w:r>
          <w:t>. For such a S-NSSAI</w:t>
        </w:r>
      </w:ins>
      <w:ins w:id="23" w:author="George Foti" w:date="2021-07-20T15:56:00Z">
        <w:r w:rsidR="00B72E09">
          <w:t>(s)</w:t>
        </w:r>
      </w:ins>
      <w:ins w:id="24" w:author="George Foti" w:date="2021-07-05T11:11:00Z">
        <w:r>
          <w:t>, Registration is rejected , or placed in the Rejected NSSAI list as per step 4 dependant on the handling for other S-NSSAIs requested in the Registration Requested and Allowed.</w:t>
        </w:r>
      </w:ins>
    </w:p>
    <w:p w14:paraId="255B66FB" w14:textId="4DF95A13" w:rsidR="002D4F78" w:rsidRDefault="002D4F78" w:rsidP="002D4F78">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3E8A74D7" w14:textId="77777777" w:rsidR="002D4F78" w:rsidRDefault="002D4F78" w:rsidP="002D4F78">
      <w:pPr>
        <w:pStyle w:val="B1"/>
      </w:pPr>
      <w:r>
        <w:t>2.</w:t>
      </w:r>
      <w:r>
        <w:tab/>
        <w:t xml:space="preserve">The AMF sends </w:t>
      </w:r>
      <w:proofErr w:type="spellStart"/>
      <w:r>
        <w:t>Nnsacf_NumberOfUEsPerSliceAvailabilityCheckAndUpdate_Request</w:t>
      </w:r>
      <w:proofErr w:type="spellEnd"/>
      <w:r>
        <w:t xml:space="preserve"> message to the NSACF. The AMF includes in the message the UE ID, access type, the S-NSSAI(s)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0B124C9" w14:textId="77777777" w:rsidR="002D4F78" w:rsidRDefault="002D4F78" w:rsidP="002D4F78">
      <w:pPr>
        <w:pStyle w:val="B1"/>
      </w:pPr>
      <w:r>
        <w:t>3.</w:t>
      </w:r>
      <w:r>
        <w:tab/>
        <w:t xml:space="preserve">The NSACF updates the current number of UEs registered for the S-NSSAI, </w:t>
      </w:r>
      <w:proofErr w:type="gramStart"/>
      <w:r>
        <w:t>i.e.</w:t>
      </w:r>
      <w:proofErr w:type="gramEnd"/>
      <w:r>
        <w:t xml:space="preserve"> increases or decrease the number of UEs registered per network slice based on the information provided by the AMF in the update flag parameter.</w:t>
      </w:r>
    </w:p>
    <w:p w14:paraId="06DD1435" w14:textId="77777777" w:rsidR="002D4F78" w:rsidRDefault="002D4F78" w:rsidP="002D4F78">
      <w:pPr>
        <w:pStyle w:val="B1"/>
      </w:pPr>
      <w:r>
        <w:tab/>
        <w:t>If the update flag parameter from the AMF indicates increase, the following applies:</w:t>
      </w:r>
    </w:p>
    <w:p w14:paraId="6A5CD8EB" w14:textId="77777777" w:rsidR="002D4F78" w:rsidRDefault="002D4F78" w:rsidP="002D4F78">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temporarily maintains the old entry associated with previous update. The NSACF removes the old entry upon reception of a request having update flag indicating decrease.</w:t>
      </w:r>
    </w:p>
    <w:p w14:paraId="06FA9AE6" w14:textId="77777777" w:rsidR="002D4F78" w:rsidRDefault="002D4F78" w:rsidP="002D4F78">
      <w:pPr>
        <w:pStyle w:val="NO"/>
      </w:pPr>
      <w:r>
        <w:t>NOTE 2:</w:t>
      </w:r>
      <w:r>
        <w:tab/>
        <w:t>The use case of having two entries temporarily in the NSACF for the same UE can happen during inter-AMF mobility when there is no UE context transfer and the UE requests to register with S-NSSAI(s) subject to NSAC already used in the old AMF. The old entry in the NSACF is removed by the old AMF.</w:t>
      </w:r>
    </w:p>
    <w:p w14:paraId="57150FC4" w14:textId="77777777" w:rsidR="002D4F78" w:rsidRDefault="002D4F78" w:rsidP="002D4F78">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5E0AC478" w14:textId="77777777" w:rsidR="002D4F78" w:rsidRDefault="002D4F78" w:rsidP="002D4F78">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two entries associated with the UE ID, the NSACF removes the old entry and keeps the new entry.</w:t>
      </w:r>
    </w:p>
    <w:p w14:paraId="5E200982" w14:textId="77777777" w:rsidR="002D4F78" w:rsidRDefault="002D4F78" w:rsidP="002D4F78">
      <w:pPr>
        <w:pStyle w:val="B1"/>
      </w:pPr>
      <w:r>
        <w:tab/>
        <w:t>The NSACF takes access type into account for increasing and decreasing the number of UEs per network slice as described in clause 5.15.11.1 of TS 23.501 [2].</w:t>
      </w:r>
    </w:p>
    <w:p w14:paraId="0E1998DF" w14:textId="77777777" w:rsidR="002D4F78" w:rsidRDefault="002D4F78" w:rsidP="002D4F78">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070A51EC" w14:textId="77777777" w:rsidR="002D4F78" w:rsidRDefault="002D4F78" w:rsidP="002D4F78">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31F572F9" w14:textId="77777777" w:rsidR="002D4F78" w:rsidRDefault="002D4F78" w:rsidP="002D4F78">
      <w:pPr>
        <w:pStyle w:val="B1"/>
      </w:pPr>
      <w:r>
        <w:tab/>
        <w:t xml:space="preserve">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w:t>
      </w:r>
      <w:r>
        <w:lastRenderedPageBreak/>
        <w:t>NSSAI parameter, and for each rejected S-NSSAI the AMF includes a reject cause to indicate that the maximum number of UEs per network slice has been reached and optionally a back-off timer.</w:t>
      </w:r>
    </w:p>
    <w:p w14:paraId="304882B0" w14:textId="77777777" w:rsidR="002D4F78" w:rsidRDefault="002D4F78" w:rsidP="002D4F78">
      <w:pPr>
        <w:pStyle w:val="NO"/>
      </w:pPr>
      <w:r>
        <w:t>NOTE 3:</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68CA77AC" w14:textId="76C33AAF" w:rsidR="002D4F78" w:rsidDel="00F32401" w:rsidRDefault="002D4F78" w:rsidP="002D4F78">
      <w:pPr>
        <w:pStyle w:val="EditorsNote"/>
        <w:rPr>
          <w:del w:id="25" w:author="George Foti" w:date="2021-07-05T11:01:00Z"/>
        </w:rPr>
      </w:pPr>
      <w:del w:id="26" w:author="George Foti" w:date="2021-07-05T11:01:00Z">
        <w:r w:rsidDel="00F32401">
          <w:delText>Editor's note:</w:delText>
        </w:r>
        <w:r w:rsidDel="00F32401">
          <w:tab/>
          <w:delText>It is FFS whether and how to restrict the signalling sent from the AMFs to the NSACF in case the maximum number of UEs has been reached for prolonged time.</w:delText>
        </w:r>
      </w:del>
    </w:p>
    <w:p w14:paraId="3232C069" w14:textId="77777777" w:rsidR="00CB7552" w:rsidRDefault="00CB7552" w:rsidP="00C820F8">
      <w:pPr>
        <w:pStyle w:val="Heading4"/>
        <w:rPr>
          <w:ins w:id="27" w:author="George Foti" w:date="2021-07-05T08:52:00Z"/>
        </w:rPr>
      </w:pPr>
    </w:p>
    <w:p w14:paraId="5DE9CC9B" w14:textId="77777777" w:rsidR="00CB7552" w:rsidRPr="00140E21" w:rsidRDefault="00CB7552" w:rsidP="00CB7552">
      <w:pPr>
        <w:tabs>
          <w:tab w:val="right" w:pos="9639"/>
        </w:tabs>
        <w:rPr>
          <w:lang w:eastAsia="ja-JP"/>
        </w:rPr>
      </w:pPr>
    </w:p>
    <w:p w14:paraId="6D5B41E7" w14:textId="482FCAB7" w:rsidR="00CB7552" w:rsidRPr="0067355C" w:rsidRDefault="00CB7552" w:rsidP="00CB755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0FC34D3" w14:textId="77777777" w:rsidR="00CB7552" w:rsidRDefault="00CB7552" w:rsidP="00CB7552">
      <w:pPr>
        <w:pStyle w:val="EW"/>
        <w:ind w:left="0" w:firstLine="0"/>
      </w:pPr>
    </w:p>
    <w:p w14:paraId="51DF1B86" w14:textId="77777777" w:rsidR="00CB7552" w:rsidRDefault="00CB7552" w:rsidP="00CB7552">
      <w:pPr>
        <w:pStyle w:val="EW"/>
        <w:ind w:left="0" w:firstLine="0"/>
      </w:pPr>
    </w:p>
    <w:p w14:paraId="772FCC94" w14:textId="77777777" w:rsidR="00CB7552" w:rsidRDefault="00CB7552" w:rsidP="00CB7552"/>
    <w:p w14:paraId="7FC82EFD" w14:textId="5FAA0C3D" w:rsidR="00CB7552" w:rsidRPr="0067355C" w:rsidRDefault="00CB7552" w:rsidP="00CB755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685B0DF" w14:textId="77777777" w:rsidR="00CB7552" w:rsidRPr="00CB7552" w:rsidRDefault="00CB7552" w:rsidP="00CB7552">
      <w:pPr>
        <w:rPr>
          <w:ins w:id="28" w:author="George Foti" w:date="2021-07-05T08:52:00Z"/>
        </w:rPr>
      </w:pPr>
    </w:p>
    <w:p w14:paraId="5137401E" w14:textId="2DED9C82" w:rsidR="00BD3F7E" w:rsidRDefault="00BD3F7E">
      <w:pPr>
        <w:pStyle w:val="Heading4"/>
        <w:rPr>
          <w:ins w:id="29" w:author="George Foti" w:date="2021-07-05T10:50:00Z"/>
        </w:rPr>
        <w:pPrChange w:id="30" w:author="George Foti" w:date="2021-07-05T10:50:00Z">
          <w:pPr>
            <w:pStyle w:val="Heading4"/>
            <w:ind w:left="851" w:hanging="851"/>
          </w:pPr>
        </w:pPrChange>
      </w:pPr>
      <w:ins w:id="31" w:author="George Foti" w:date="2021-07-05T10:51:00Z">
        <w:r>
          <w:t>4.2.11.X</w:t>
        </w:r>
        <w:bookmarkEnd w:id="1"/>
        <w:r>
          <w:tab/>
        </w:r>
      </w:ins>
      <w:ins w:id="32" w:author="George Foti" w:date="2021-07-05T10:50:00Z">
        <w:r>
          <w:t>Signal</w:t>
        </w:r>
      </w:ins>
      <w:ins w:id="33" w:author="George Foti" w:date="2021-07-22T08:53:00Z">
        <w:r w:rsidR="008C65E0">
          <w:t>l</w:t>
        </w:r>
      </w:ins>
      <w:ins w:id="34" w:author="George Foti" w:date="2021-07-05T10:50:00Z">
        <w:r>
          <w:t>ing Restriction flag</w:t>
        </w:r>
      </w:ins>
    </w:p>
    <w:p w14:paraId="4A591DFB" w14:textId="0DBFD513" w:rsidR="00246DF2" w:rsidRDefault="00BD3F7E" w:rsidP="00C820F8">
      <w:pPr>
        <w:rPr>
          <w:ins w:id="35" w:author="George Foti" w:date="2021-07-05T10:53:00Z"/>
        </w:rPr>
      </w:pPr>
      <w:ins w:id="36" w:author="George Foti" w:date="2021-07-05T10:50:00Z">
        <w:r>
          <w:t>Signal</w:t>
        </w:r>
      </w:ins>
      <w:ins w:id="37" w:author="George Foti" w:date="2021-07-22T08:53:00Z">
        <w:r w:rsidR="008C65E0">
          <w:t>l</w:t>
        </w:r>
      </w:ins>
      <w:ins w:id="38" w:author="George Foti" w:date="2021-07-05T10:50:00Z">
        <w:r>
          <w:t>ing restriction flag enables the NSA</w:t>
        </w:r>
      </w:ins>
      <w:ins w:id="39" w:author="George Foti" w:date="2021-08-07T06:24:00Z">
        <w:r w:rsidR="008B4FB6">
          <w:t>C</w:t>
        </w:r>
      </w:ins>
      <w:ins w:id="40" w:author="George Foti" w:date="2021-07-05T10:50:00Z">
        <w:r>
          <w:t>F to request an AMF to refrain  from querying the NSA</w:t>
        </w:r>
      </w:ins>
      <w:ins w:id="41" w:author="George Foti" w:date="2021-08-07T06:24:00Z">
        <w:r w:rsidR="008B4FB6">
          <w:t>C</w:t>
        </w:r>
      </w:ins>
      <w:ins w:id="42" w:author="George Foti" w:date="2021-07-05T10:50:00Z">
        <w:r>
          <w:t>F when a</w:t>
        </w:r>
      </w:ins>
      <w:ins w:id="43" w:author="George Foti" w:date="2021-07-05T10:51:00Z">
        <w:r>
          <w:t>n S-</w:t>
        </w:r>
      </w:ins>
      <w:ins w:id="44" w:author="George Foti" w:date="2021-07-05T10:50:00Z">
        <w:r>
          <w:t xml:space="preserve">NSSAI has been congested for a while. </w:t>
        </w:r>
      </w:ins>
    </w:p>
    <w:p w14:paraId="75635C21" w14:textId="7A828877" w:rsidR="00246DF2" w:rsidRDefault="00246DF2" w:rsidP="00246DF2">
      <w:pPr>
        <w:rPr>
          <w:ins w:id="45" w:author="George Foti" w:date="2021-07-05T10:53:00Z"/>
        </w:rPr>
      </w:pPr>
      <w:ins w:id="46" w:author="George Foti" w:date="2021-07-05T10:53:00Z">
        <w:r>
          <w:t>If an NRF is deployed, the NSA</w:t>
        </w:r>
      </w:ins>
      <w:ins w:id="47" w:author="George Foti" w:date="2021-08-07T06:24:00Z">
        <w:r w:rsidR="008B4FB6">
          <w:t>C</w:t>
        </w:r>
      </w:ins>
      <w:ins w:id="48" w:author="George Foti" w:date="2021-07-05T10:53:00Z">
        <w:r>
          <w:t xml:space="preserve">F publishes in the NRF in its profile the </w:t>
        </w:r>
      </w:ins>
      <w:ins w:id="49" w:author="George Foti" w:date="2021-07-22T08:53:00Z">
        <w:r w:rsidR="008C65E0">
          <w:t>Signalling</w:t>
        </w:r>
      </w:ins>
      <w:ins w:id="50" w:author="George Foti" w:date="2021-07-05T10:53:00Z">
        <w:r>
          <w:t xml:space="preserve"> Restriction </w:t>
        </w:r>
      </w:ins>
      <w:ins w:id="51" w:author="George Foti" w:date="2021-07-05T10:54:00Z">
        <w:r>
          <w:t xml:space="preserve">flag </w:t>
        </w:r>
      </w:ins>
      <w:ins w:id="52" w:author="George Foti" w:date="2021-07-05T10:53:00Z">
        <w:r>
          <w:t>status</w:t>
        </w:r>
      </w:ins>
      <w:ins w:id="53" w:author="George Foti" w:date="2021-07-05T10:54:00Z">
        <w:r>
          <w:t xml:space="preserve"> </w:t>
        </w:r>
      </w:ins>
      <w:ins w:id="54" w:author="George Foti" w:date="2021-07-05T10:53:00Z">
        <w:r>
          <w:t>for every supported S-NSSAI,  as described in clause 6.3.22 of TS 23.501 [2]. The AMF acquires the information about the</w:t>
        </w:r>
      </w:ins>
      <w:ins w:id="55" w:author="George Foti" w:date="2021-07-05T10:54:00Z">
        <w:r>
          <w:t xml:space="preserve"> </w:t>
        </w:r>
      </w:ins>
      <w:ins w:id="56" w:author="George Foti" w:date="2021-07-22T08:53:00Z">
        <w:r w:rsidR="008C65E0">
          <w:t>signalling</w:t>
        </w:r>
      </w:ins>
      <w:ins w:id="57" w:author="George Foti" w:date="2021-07-05T10:54:00Z">
        <w:r>
          <w:t xml:space="preserve"> Restriction</w:t>
        </w:r>
      </w:ins>
      <w:ins w:id="58" w:author="George Foti" w:date="2021-07-05T10:53:00Z">
        <w:r>
          <w:t xml:space="preserve"> flag status at discovery. The AMF is notified of any changes to the </w:t>
        </w:r>
      </w:ins>
      <w:ins w:id="59" w:author="George Foti" w:date="2021-07-22T08:54:00Z">
        <w:r w:rsidR="008C65E0">
          <w:t>signalling</w:t>
        </w:r>
      </w:ins>
      <w:ins w:id="60" w:author="George Foti" w:date="2021-07-05T10:54:00Z">
        <w:r>
          <w:t xml:space="preserve"> Restriction flag status </w:t>
        </w:r>
      </w:ins>
      <w:ins w:id="61" w:author="George Foti" w:date="2021-07-05T10:53:00Z">
        <w:r>
          <w:t>since the AMF subscribes to changes to the profile as described in clause 4.2.11.2</w:t>
        </w:r>
      </w:ins>
    </w:p>
    <w:p w14:paraId="214166E2" w14:textId="7A233059" w:rsidR="00CB7552" w:rsidDel="004B1C4F" w:rsidRDefault="00246DF2" w:rsidP="00C820F8">
      <w:pPr>
        <w:rPr>
          <w:del w:id="62" w:author="George Foti" w:date="2021-07-05T09:40:00Z"/>
        </w:rPr>
      </w:pPr>
      <w:ins w:id="63" w:author="George Foti" w:date="2021-07-05T10:53:00Z">
        <w:r>
          <w:t xml:space="preserve">If an NRF is not deployed, the O&amp;M system configures </w:t>
        </w:r>
      </w:ins>
      <w:ins w:id="64" w:author="George Foti" w:date="2021-07-05T10:55:00Z">
        <w:r>
          <w:t>and updates</w:t>
        </w:r>
      </w:ins>
      <w:ins w:id="65" w:author="George Foti" w:date="2021-07-20T15:57:00Z">
        <w:r w:rsidR="00B72E09">
          <w:t xml:space="preserve"> </w:t>
        </w:r>
      </w:ins>
      <w:ins w:id="66" w:author="George Foti" w:date="2021-07-08T07:56:00Z">
        <w:r w:rsidR="0001255D">
          <w:t>all impacted</w:t>
        </w:r>
      </w:ins>
      <w:ins w:id="67" w:author="George Foti" w:date="2021-07-08T07:55:00Z">
        <w:r w:rsidR="0001255D">
          <w:t xml:space="preserve"> AMF</w:t>
        </w:r>
      </w:ins>
      <w:ins w:id="68" w:author="George Foti" w:date="2021-07-08T07:56:00Z">
        <w:r w:rsidR="0001255D">
          <w:t>s</w:t>
        </w:r>
      </w:ins>
      <w:ins w:id="69" w:author="George Foti" w:date="2021-07-08T07:55:00Z">
        <w:r w:rsidR="0001255D">
          <w:t xml:space="preserve"> </w:t>
        </w:r>
      </w:ins>
      <w:ins w:id="70" w:author="George Foti" w:date="2021-08-03T07:56:00Z">
        <w:r w:rsidR="00A14133">
          <w:t xml:space="preserve">with </w:t>
        </w:r>
      </w:ins>
      <w:ins w:id="71" w:author="George Foti" w:date="2021-07-05T10:53:00Z">
        <w:r>
          <w:t xml:space="preserve">the </w:t>
        </w:r>
      </w:ins>
      <w:ins w:id="72" w:author="George Foti" w:date="2021-07-22T08:54:00Z">
        <w:r w:rsidR="008C65E0">
          <w:t>signalling</w:t>
        </w:r>
      </w:ins>
      <w:ins w:id="73" w:author="George Foti" w:date="2021-07-05T10:55:00Z">
        <w:r>
          <w:t xml:space="preserve"> Restriction flag status </w:t>
        </w:r>
      </w:ins>
      <w:ins w:id="74" w:author="George Foti" w:date="2021-07-05T10:53:00Z">
        <w:r>
          <w:t xml:space="preserve">as </w:t>
        </w:r>
      </w:ins>
      <w:ins w:id="75" w:author="George Foti" w:date="2021-07-20T15:57:00Z">
        <w:r w:rsidR="00B72E09">
          <w:t>required</w:t>
        </w:r>
      </w:ins>
      <w:ins w:id="76" w:author="George Foti" w:date="2021-07-08T07:56:00Z">
        <w:r w:rsidR="0001255D">
          <w:t>.</w:t>
        </w:r>
      </w:ins>
      <w:ins w:id="77" w:author="George Foti" w:date="2021-07-05T10:53:00Z">
        <w:r>
          <w:t xml:space="preserve">   </w:t>
        </w:r>
      </w:ins>
    </w:p>
    <w:p w14:paraId="09641373" w14:textId="3F2C88D4" w:rsidR="00CB7552" w:rsidRPr="00140E21" w:rsidDel="004B1C4F" w:rsidRDefault="00CB7552">
      <w:pPr>
        <w:rPr>
          <w:del w:id="78" w:author="George Foti" w:date="2021-07-05T09:40:00Z"/>
          <w:lang w:eastAsia="ja-JP"/>
        </w:rPr>
        <w:pPrChange w:id="79" w:author="George Foti" w:date="2021-07-05T10:55:00Z">
          <w:pPr>
            <w:tabs>
              <w:tab w:val="right" w:pos="9639"/>
            </w:tabs>
          </w:pPr>
        </w:pPrChange>
      </w:pPr>
    </w:p>
    <w:p w14:paraId="5F4AD1C1" w14:textId="77777777" w:rsidR="00CB7552" w:rsidRPr="0067355C" w:rsidRDefault="00CB7552" w:rsidP="00CB755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7473D896" w14:textId="77777777" w:rsidR="00D77FC8" w:rsidRDefault="00D77FC8" w:rsidP="000622E4">
      <w:pPr>
        <w:pStyle w:val="FP"/>
      </w:pPr>
      <w:bookmarkStart w:id="80" w:name="_Toc27846418"/>
      <w:bookmarkStart w:id="81" w:name="_Toc36187542"/>
      <w:bookmarkStart w:id="82" w:name="_Toc45183446"/>
      <w:bookmarkStart w:id="83" w:name="_Toc47342288"/>
      <w:bookmarkStart w:id="84" w:name="_Toc51768986"/>
      <w:bookmarkStart w:id="85" w:name="_Toc59095336"/>
      <w:bookmarkStart w:id="86" w:name="_Toc45193659"/>
      <w:bookmarkStart w:id="87" w:name="_Toc47593291"/>
      <w:bookmarkStart w:id="88" w:name="_Toc51835378"/>
      <w:bookmarkStart w:id="89" w:name="_Toc59101204"/>
      <w:bookmarkEnd w:id="80"/>
      <w:bookmarkEnd w:id="81"/>
      <w:bookmarkEnd w:id="82"/>
      <w:bookmarkEnd w:id="83"/>
      <w:bookmarkEnd w:id="84"/>
      <w:bookmarkEnd w:id="85"/>
      <w:bookmarkEnd w:id="86"/>
      <w:bookmarkEnd w:id="87"/>
      <w:bookmarkEnd w:id="88"/>
      <w:bookmarkEnd w:id="89"/>
    </w:p>
    <w:sectPr w:rsidR="00D77F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34DFF3" w14:textId="77777777" w:rsidR="004939A2" w:rsidRDefault="004939A2">
      <w:r>
        <w:separator/>
      </w:r>
    </w:p>
  </w:endnote>
  <w:endnote w:type="continuationSeparator" w:id="0">
    <w:p w14:paraId="1BF63570" w14:textId="77777777" w:rsidR="004939A2" w:rsidRDefault="00493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28710E" w14:textId="77777777" w:rsidR="004939A2" w:rsidRDefault="004939A2">
      <w:r>
        <w:separator/>
      </w:r>
    </w:p>
  </w:footnote>
  <w:footnote w:type="continuationSeparator" w:id="0">
    <w:p w14:paraId="1DC3CF46" w14:textId="77777777" w:rsidR="004939A2" w:rsidRDefault="00493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146518A"/>
    <w:multiLevelType w:val="hybridMultilevel"/>
    <w:tmpl w:val="A7C8180E"/>
    <w:lvl w:ilvl="0" w:tplc="961C4F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4"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0"/>
  </w:num>
  <w:num w:numId="8">
    <w:abstractNumId w:val="3"/>
  </w:num>
  <w:num w:numId="9">
    <w:abstractNumId w:val="1"/>
  </w:num>
  <w:num w:numId="10">
    <w:abstractNumId w:val="7"/>
  </w:num>
  <w:num w:numId="11">
    <w:abstractNumId w:val="5"/>
  </w:num>
  <w:num w:numId="12">
    <w:abstractNumId w:val="12"/>
  </w:num>
  <w:num w:numId="13">
    <w:abstractNumId w:val="10"/>
  </w:num>
  <w:num w:numId="14">
    <w:abstractNumId w:val="9"/>
  </w:num>
  <w:num w:numId="15">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13"/>
    <w:rsid w:val="000051C1"/>
    <w:rsid w:val="00010E32"/>
    <w:rsid w:val="0001255D"/>
    <w:rsid w:val="00012EDA"/>
    <w:rsid w:val="00021D82"/>
    <w:rsid w:val="00022E4A"/>
    <w:rsid w:val="00023D0E"/>
    <w:rsid w:val="00026069"/>
    <w:rsid w:val="00027906"/>
    <w:rsid w:val="00031133"/>
    <w:rsid w:val="000409F3"/>
    <w:rsid w:val="00041068"/>
    <w:rsid w:val="00041662"/>
    <w:rsid w:val="00041739"/>
    <w:rsid w:val="000447FF"/>
    <w:rsid w:val="00047207"/>
    <w:rsid w:val="0005092D"/>
    <w:rsid w:val="00056BEB"/>
    <w:rsid w:val="00056FF0"/>
    <w:rsid w:val="00060CE8"/>
    <w:rsid w:val="000622E4"/>
    <w:rsid w:val="000665B4"/>
    <w:rsid w:val="00066DCF"/>
    <w:rsid w:val="00070D45"/>
    <w:rsid w:val="00077792"/>
    <w:rsid w:val="00087415"/>
    <w:rsid w:val="00090179"/>
    <w:rsid w:val="000A028D"/>
    <w:rsid w:val="000A03E8"/>
    <w:rsid w:val="000A1D67"/>
    <w:rsid w:val="000A1F6F"/>
    <w:rsid w:val="000A3A96"/>
    <w:rsid w:val="000A6394"/>
    <w:rsid w:val="000B3DE1"/>
    <w:rsid w:val="000B4751"/>
    <w:rsid w:val="000B5313"/>
    <w:rsid w:val="000B7D6A"/>
    <w:rsid w:val="000B7FED"/>
    <w:rsid w:val="000C038A"/>
    <w:rsid w:val="000C038B"/>
    <w:rsid w:val="000C0CF5"/>
    <w:rsid w:val="000C0D31"/>
    <w:rsid w:val="000C3F4D"/>
    <w:rsid w:val="000C4344"/>
    <w:rsid w:val="000C55CF"/>
    <w:rsid w:val="000C634B"/>
    <w:rsid w:val="000C6598"/>
    <w:rsid w:val="000C7AE8"/>
    <w:rsid w:val="000D0F4F"/>
    <w:rsid w:val="000D6CA0"/>
    <w:rsid w:val="000E1D05"/>
    <w:rsid w:val="000E7922"/>
    <w:rsid w:val="00102008"/>
    <w:rsid w:val="00110850"/>
    <w:rsid w:val="0011106C"/>
    <w:rsid w:val="001114A7"/>
    <w:rsid w:val="00113240"/>
    <w:rsid w:val="00115814"/>
    <w:rsid w:val="00117C97"/>
    <w:rsid w:val="00122DF5"/>
    <w:rsid w:val="00123FC4"/>
    <w:rsid w:val="00124BD8"/>
    <w:rsid w:val="00126B54"/>
    <w:rsid w:val="001270A8"/>
    <w:rsid w:val="00130B23"/>
    <w:rsid w:val="001316CD"/>
    <w:rsid w:val="001325F0"/>
    <w:rsid w:val="001333F7"/>
    <w:rsid w:val="001365F9"/>
    <w:rsid w:val="0014201A"/>
    <w:rsid w:val="00145D43"/>
    <w:rsid w:val="00150633"/>
    <w:rsid w:val="001506AD"/>
    <w:rsid w:val="0015282C"/>
    <w:rsid w:val="00154D2D"/>
    <w:rsid w:val="001560B5"/>
    <w:rsid w:val="00163848"/>
    <w:rsid w:val="00165459"/>
    <w:rsid w:val="00166238"/>
    <w:rsid w:val="00170065"/>
    <w:rsid w:val="00171A39"/>
    <w:rsid w:val="00171FE8"/>
    <w:rsid w:val="00181BEE"/>
    <w:rsid w:val="001828A1"/>
    <w:rsid w:val="00182A6D"/>
    <w:rsid w:val="0019056C"/>
    <w:rsid w:val="00190EC5"/>
    <w:rsid w:val="00190F41"/>
    <w:rsid w:val="001912F6"/>
    <w:rsid w:val="00192C46"/>
    <w:rsid w:val="00195285"/>
    <w:rsid w:val="0019646D"/>
    <w:rsid w:val="001A08B3"/>
    <w:rsid w:val="001A7B60"/>
    <w:rsid w:val="001B021B"/>
    <w:rsid w:val="001B20AE"/>
    <w:rsid w:val="001B431E"/>
    <w:rsid w:val="001B52F0"/>
    <w:rsid w:val="001B7A65"/>
    <w:rsid w:val="001C06F7"/>
    <w:rsid w:val="001C6F5D"/>
    <w:rsid w:val="001D0D39"/>
    <w:rsid w:val="001D1C38"/>
    <w:rsid w:val="001E41F3"/>
    <w:rsid w:val="001E686F"/>
    <w:rsid w:val="001E6F01"/>
    <w:rsid w:val="001F44FC"/>
    <w:rsid w:val="001F6DD4"/>
    <w:rsid w:val="001F7516"/>
    <w:rsid w:val="002016D0"/>
    <w:rsid w:val="0020191A"/>
    <w:rsid w:val="00203442"/>
    <w:rsid w:val="00204FE5"/>
    <w:rsid w:val="00205A61"/>
    <w:rsid w:val="00205DD1"/>
    <w:rsid w:val="00213C6B"/>
    <w:rsid w:val="00213DBA"/>
    <w:rsid w:val="00215280"/>
    <w:rsid w:val="002211FA"/>
    <w:rsid w:val="00227EAD"/>
    <w:rsid w:val="00232CAA"/>
    <w:rsid w:val="002343FE"/>
    <w:rsid w:val="002350B6"/>
    <w:rsid w:val="00236FAC"/>
    <w:rsid w:val="00241A63"/>
    <w:rsid w:val="002443A6"/>
    <w:rsid w:val="00246DF2"/>
    <w:rsid w:val="002470F9"/>
    <w:rsid w:val="00252DC1"/>
    <w:rsid w:val="00253841"/>
    <w:rsid w:val="002544AB"/>
    <w:rsid w:val="002573ED"/>
    <w:rsid w:val="0026004D"/>
    <w:rsid w:val="002640DD"/>
    <w:rsid w:val="00265023"/>
    <w:rsid w:val="00271838"/>
    <w:rsid w:val="0027439B"/>
    <w:rsid w:val="00274FED"/>
    <w:rsid w:val="00275D12"/>
    <w:rsid w:val="002806EE"/>
    <w:rsid w:val="00284FEB"/>
    <w:rsid w:val="002858B4"/>
    <w:rsid w:val="002860C4"/>
    <w:rsid w:val="0028616E"/>
    <w:rsid w:val="0028656C"/>
    <w:rsid w:val="002976FB"/>
    <w:rsid w:val="002A34EE"/>
    <w:rsid w:val="002A6382"/>
    <w:rsid w:val="002A6735"/>
    <w:rsid w:val="002A76B1"/>
    <w:rsid w:val="002B4CFC"/>
    <w:rsid w:val="002B5741"/>
    <w:rsid w:val="002B5F7D"/>
    <w:rsid w:val="002B65F0"/>
    <w:rsid w:val="002B6756"/>
    <w:rsid w:val="002B720E"/>
    <w:rsid w:val="002C16B5"/>
    <w:rsid w:val="002C1AE7"/>
    <w:rsid w:val="002C517C"/>
    <w:rsid w:val="002D02C4"/>
    <w:rsid w:val="002D22A5"/>
    <w:rsid w:val="002D4F78"/>
    <w:rsid w:val="002D67CA"/>
    <w:rsid w:val="002E42A4"/>
    <w:rsid w:val="002E69D9"/>
    <w:rsid w:val="002F113C"/>
    <w:rsid w:val="002F1653"/>
    <w:rsid w:val="002F43DE"/>
    <w:rsid w:val="003000F2"/>
    <w:rsid w:val="00301D8A"/>
    <w:rsid w:val="0030310A"/>
    <w:rsid w:val="00305409"/>
    <w:rsid w:val="003131AD"/>
    <w:rsid w:val="00320507"/>
    <w:rsid w:val="003206CD"/>
    <w:rsid w:val="00322503"/>
    <w:rsid w:val="00322EDB"/>
    <w:rsid w:val="003233A0"/>
    <w:rsid w:val="00324D5A"/>
    <w:rsid w:val="00332B52"/>
    <w:rsid w:val="003357DB"/>
    <w:rsid w:val="00345302"/>
    <w:rsid w:val="00345416"/>
    <w:rsid w:val="00346550"/>
    <w:rsid w:val="003479DE"/>
    <w:rsid w:val="00350B06"/>
    <w:rsid w:val="00350F5D"/>
    <w:rsid w:val="00355E66"/>
    <w:rsid w:val="00356395"/>
    <w:rsid w:val="00357D6F"/>
    <w:rsid w:val="003609EF"/>
    <w:rsid w:val="0036231A"/>
    <w:rsid w:val="003643BF"/>
    <w:rsid w:val="0036455E"/>
    <w:rsid w:val="003702C2"/>
    <w:rsid w:val="0037107B"/>
    <w:rsid w:val="00374DD4"/>
    <w:rsid w:val="003778F0"/>
    <w:rsid w:val="003812D5"/>
    <w:rsid w:val="0038704F"/>
    <w:rsid w:val="003936CB"/>
    <w:rsid w:val="003957EB"/>
    <w:rsid w:val="003A5B6D"/>
    <w:rsid w:val="003A63C4"/>
    <w:rsid w:val="003B3783"/>
    <w:rsid w:val="003B4C71"/>
    <w:rsid w:val="003C2EDC"/>
    <w:rsid w:val="003C5473"/>
    <w:rsid w:val="003C5DEA"/>
    <w:rsid w:val="003C5F4D"/>
    <w:rsid w:val="003D2F7F"/>
    <w:rsid w:val="003D3D03"/>
    <w:rsid w:val="003D5459"/>
    <w:rsid w:val="003E1A36"/>
    <w:rsid w:val="003E4683"/>
    <w:rsid w:val="003E46D8"/>
    <w:rsid w:val="003E4D8D"/>
    <w:rsid w:val="003F0F7A"/>
    <w:rsid w:val="003F1A6F"/>
    <w:rsid w:val="003F2E96"/>
    <w:rsid w:val="003F3E65"/>
    <w:rsid w:val="003F4ECB"/>
    <w:rsid w:val="003F6B29"/>
    <w:rsid w:val="0040004D"/>
    <w:rsid w:val="00402DF0"/>
    <w:rsid w:val="00402EA3"/>
    <w:rsid w:val="00403301"/>
    <w:rsid w:val="00406A12"/>
    <w:rsid w:val="00407700"/>
    <w:rsid w:val="0041027F"/>
    <w:rsid w:val="00410371"/>
    <w:rsid w:val="00412516"/>
    <w:rsid w:val="004133CF"/>
    <w:rsid w:val="004146E5"/>
    <w:rsid w:val="004168E9"/>
    <w:rsid w:val="00416C42"/>
    <w:rsid w:val="00422A9C"/>
    <w:rsid w:val="00422FA1"/>
    <w:rsid w:val="004242F1"/>
    <w:rsid w:val="00425D0B"/>
    <w:rsid w:val="0043213B"/>
    <w:rsid w:val="004327EB"/>
    <w:rsid w:val="00433AFA"/>
    <w:rsid w:val="004355C9"/>
    <w:rsid w:val="0043721D"/>
    <w:rsid w:val="00440EEC"/>
    <w:rsid w:val="00442E5F"/>
    <w:rsid w:val="0045579B"/>
    <w:rsid w:val="0045770C"/>
    <w:rsid w:val="00462CAD"/>
    <w:rsid w:val="00463642"/>
    <w:rsid w:val="004667A6"/>
    <w:rsid w:val="0047058F"/>
    <w:rsid w:val="0047239C"/>
    <w:rsid w:val="00474F07"/>
    <w:rsid w:val="00487E72"/>
    <w:rsid w:val="00492DA6"/>
    <w:rsid w:val="004939A2"/>
    <w:rsid w:val="004A09CC"/>
    <w:rsid w:val="004A207B"/>
    <w:rsid w:val="004A686E"/>
    <w:rsid w:val="004A748F"/>
    <w:rsid w:val="004B1C4F"/>
    <w:rsid w:val="004B2529"/>
    <w:rsid w:val="004B75B7"/>
    <w:rsid w:val="004D48FC"/>
    <w:rsid w:val="004E0191"/>
    <w:rsid w:val="004E1669"/>
    <w:rsid w:val="004E2212"/>
    <w:rsid w:val="004E3D4D"/>
    <w:rsid w:val="004E4F21"/>
    <w:rsid w:val="004E7850"/>
    <w:rsid w:val="00502722"/>
    <w:rsid w:val="00503FD1"/>
    <w:rsid w:val="00506800"/>
    <w:rsid w:val="005143F5"/>
    <w:rsid w:val="0051580D"/>
    <w:rsid w:val="00515FD2"/>
    <w:rsid w:val="0052239E"/>
    <w:rsid w:val="005223D4"/>
    <w:rsid w:val="00522C79"/>
    <w:rsid w:val="00522CA4"/>
    <w:rsid w:val="00524DEE"/>
    <w:rsid w:val="0053179C"/>
    <w:rsid w:val="00531869"/>
    <w:rsid w:val="005370A1"/>
    <w:rsid w:val="00537307"/>
    <w:rsid w:val="00546D36"/>
    <w:rsid w:val="00547111"/>
    <w:rsid w:val="0054776D"/>
    <w:rsid w:val="00551A94"/>
    <w:rsid w:val="00553A87"/>
    <w:rsid w:val="005558A5"/>
    <w:rsid w:val="00561C5B"/>
    <w:rsid w:val="00566B0B"/>
    <w:rsid w:val="00570453"/>
    <w:rsid w:val="00570FFC"/>
    <w:rsid w:val="00574482"/>
    <w:rsid w:val="00577CED"/>
    <w:rsid w:val="005817C6"/>
    <w:rsid w:val="005822CC"/>
    <w:rsid w:val="00587CA5"/>
    <w:rsid w:val="00591586"/>
    <w:rsid w:val="0059296F"/>
    <w:rsid w:val="00592D74"/>
    <w:rsid w:val="0059348E"/>
    <w:rsid w:val="0059364E"/>
    <w:rsid w:val="00593A1B"/>
    <w:rsid w:val="00595C7B"/>
    <w:rsid w:val="0059627D"/>
    <w:rsid w:val="00596DC8"/>
    <w:rsid w:val="00597623"/>
    <w:rsid w:val="005A0E10"/>
    <w:rsid w:val="005A26F0"/>
    <w:rsid w:val="005A5F15"/>
    <w:rsid w:val="005B3ACD"/>
    <w:rsid w:val="005B4769"/>
    <w:rsid w:val="005B4F27"/>
    <w:rsid w:val="005B5591"/>
    <w:rsid w:val="005B707D"/>
    <w:rsid w:val="005B7DA0"/>
    <w:rsid w:val="005D0D1C"/>
    <w:rsid w:val="005D1B9B"/>
    <w:rsid w:val="005D230C"/>
    <w:rsid w:val="005D2997"/>
    <w:rsid w:val="005D57AD"/>
    <w:rsid w:val="005E0FF6"/>
    <w:rsid w:val="005E1118"/>
    <w:rsid w:val="005E2C44"/>
    <w:rsid w:val="005E3DBD"/>
    <w:rsid w:val="005E3FEA"/>
    <w:rsid w:val="005F5C1B"/>
    <w:rsid w:val="005F7510"/>
    <w:rsid w:val="00601C62"/>
    <w:rsid w:val="006029ED"/>
    <w:rsid w:val="00603F85"/>
    <w:rsid w:val="0060469B"/>
    <w:rsid w:val="00614C67"/>
    <w:rsid w:val="006158D9"/>
    <w:rsid w:val="00617165"/>
    <w:rsid w:val="00617535"/>
    <w:rsid w:val="0062018F"/>
    <w:rsid w:val="00620290"/>
    <w:rsid w:val="00620CE6"/>
    <w:rsid w:val="00621188"/>
    <w:rsid w:val="00621268"/>
    <w:rsid w:val="006250B3"/>
    <w:rsid w:val="006257ED"/>
    <w:rsid w:val="00626781"/>
    <w:rsid w:val="00630252"/>
    <w:rsid w:val="006312B9"/>
    <w:rsid w:val="00631C20"/>
    <w:rsid w:val="00632808"/>
    <w:rsid w:val="006362E0"/>
    <w:rsid w:val="00636EA6"/>
    <w:rsid w:val="00642167"/>
    <w:rsid w:val="006431D7"/>
    <w:rsid w:val="00643592"/>
    <w:rsid w:val="006458B4"/>
    <w:rsid w:val="0064782D"/>
    <w:rsid w:val="0065305C"/>
    <w:rsid w:val="006625FF"/>
    <w:rsid w:val="006644A7"/>
    <w:rsid w:val="00667492"/>
    <w:rsid w:val="00674093"/>
    <w:rsid w:val="00675CA8"/>
    <w:rsid w:val="006763C7"/>
    <w:rsid w:val="006845E1"/>
    <w:rsid w:val="0068664B"/>
    <w:rsid w:val="00687744"/>
    <w:rsid w:val="00687E9D"/>
    <w:rsid w:val="0069190E"/>
    <w:rsid w:val="00695808"/>
    <w:rsid w:val="006A0CD6"/>
    <w:rsid w:val="006A3552"/>
    <w:rsid w:val="006B06A6"/>
    <w:rsid w:val="006B1D31"/>
    <w:rsid w:val="006B46FB"/>
    <w:rsid w:val="006B7CDF"/>
    <w:rsid w:val="006C1812"/>
    <w:rsid w:val="006C4181"/>
    <w:rsid w:val="006C572D"/>
    <w:rsid w:val="006C787A"/>
    <w:rsid w:val="006D2B37"/>
    <w:rsid w:val="006D2EC0"/>
    <w:rsid w:val="006D6D9F"/>
    <w:rsid w:val="006D76E4"/>
    <w:rsid w:val="006E21FB"/>
    <w:rsid w:val="006E2A9E"/>
    <w:rsid w:val="006E2EDD"/>
    <w:rsid w:val="006E3046"/>
    <w:rsid w:val="006E43BF"/>
    <w:rsid w:val="006E4AB4"/>
    <w:rsid w:val="006F3D1F"/>
    <w:rsid w:val="006F46D8"/>
    <w:rsid w:val="006F4920"/>
    <w:rsid w:val="006F60F2"/>
    <w:rsid w:val="00702AE7"/>
    <w:rsid w:val="00702C6B"/>
    <w:rsid w:val="00706872"/>
    <w:rsid w:val="00706BE0"/>
    <w:rsid w:val="0071161C"/>
    <w:rsid w:val="007175D3"/>
    <w:rsid w:val="00724269"/>
    <w:rsid w:val="00734E68"/>
    <w:rsid w:val="00736254"/>
    <w:rsid w:val="00745BF0"/>
    <w:rsid w:val="007465A1"/>
    <w:rsid w:val="00746CB8"/>
    <w:rsid w:val="00750A76"/>
    <w:rsid w:val="00751047"/>
    <w:rsid w:val="007528EB"/>
    <w:rsid w:val="00757C89"/>
    <w:rsid w:val="007627F5"/>
    <w:rsid w:val="007646D4"/>
    <w:rsid w:val="00770421"/>
    <w:rsid w:val="00771033"/>
    <w:rsid w:val="00774B89"/>
    <w:rsid w:val="00774DD8"/>
    <w:rsid w:val="00775D6E"/>
    <w:rsid w:val="00781AA9"/>
    <w:rsid w:val="00782588"/>
    <w:rsid w:val="00790397"/>
    <w:rsid w:val="00790CBB"/>
    <w:rsid w:val="00791514"/>
    <w:rsid w:val="00791725"/>
    <w:rsid w:val="00791EAD"/>
    <w:rsid w:val="00792342"/>
    <w:rsid w:val="00795C7F"/>
    <w:rsid w:val="00795DF8"/>
    <w:rsid w:val="007977A8"/>
    <w:rsid w:val="00797AC6"/>
    <w:rsid w:val="007A0034"/>
    <w:rsid w:val="007A027B"/>
    <w:rsid w:val="007A1210"/>
    <w:rsid w:val="007A2678"/>
    <w:rsid w:val="007B1C40"/>
    <w:rsid w:val="007B512A"/>
    <w:rsid w:val="007C2097"/>
    <w:rsid w:val="007C587D"/>
    <w:rsid w:val="007C58BA"/>
    <w:rsid w:val="007D1FB7"/>
    <w:rsid w:val="007D4ACB"/>
    <w:rsid w:val="007D6A07"/>
    <w:rsid w:val="007D7827"/>
    <w:rsid w:val="007E3292"/>
    <w:rsid w:val="007E3AE9"/>
    <w:rsid w:val="007E41BA"/>
    <w:rsid w:val="007E61BB"/>
    <w:rsid w:val="007E7D30"/>
    <w:rsid w:val="007F08D3"/>
    <w:rsid w:val="007F6BCE"/>
    <w:rsid w:val="007F7259"/>
    <w:rsid w:val="008040A8"/>
    <w:rsid w:val="00804125"/>
    <w:rsid w:val="008113A4"/>
    <w:rsid w:val="0081142D"/>
    <w:rsid w:val="008138D1"/>
    <w:rsid w:val="00814186"/>
    <w:rsid w:val="00816E24"/>
    <w:rsid w:val="008171E5"/>
    <w:rsid w:val="00817245"/>
    <w:rsid w:val="00820545"/>
    <w:rsid w:val="008223AD"/>
    <w:rsid w:val="00822A6E"/>
    <w:rsid w:val="008279FA"/>
    <w:rsid w:val="00834AA0"/>
    <w:rsid w:val="00840FED"/>
    <w:rsid w:val="00842D91"/>
    <w:rsid w:val="00843302"/>
    <w:rsid w:val="008442BE"/>
    <w:rsid w:val="008500FF"/>
    <w:rsid w:val="008533A8"/>
    <w:rsid w:val="0085441F"/>
    <w:rsid w:val="0085682F"/>
    <w:rsid w:val="008626E7"/>
    <w:rsid w:val="0086489D"/>
    <w:rsid w:val="008656CB"/>
    <w:rsid w:val="0086623C"/>
    <w:rsid w:val="00870EE7"/>
    <w:rsid w:val="0087136C"/>
    <w:rsid w:val="00872622"/>
    <w:rsid w:val="00872BBE"/>
    <w:rsid w:val="0087344F"/>
    <w:rsid w:val="00876C70"/>
    <w:rsid w:val="008774BC"/>
    <w:rsid w:val="00877EC8"/>
    <w:rsid w:val="00885935"/>
    <w:rsid w:val="008863B9"/>
    <w:rsid w:val="008863E3"/>
    <w:rsid w:val="008864C0"/>
    <w:rsid w:val="00886E9E"/>
    <w:rsid w:val="00887EFF"/>
    <w:rsid w:val="008905F4"/>
    <w:rsid w:val="0089276F"/>
    <w:rsid w:val="00894797"/>
    <w:rsid w:val="00895B5F"/>
    <w:rsid w:val="00896CF1"/>
    <w:rsid w:val="008A45A6"/>
    <w:rsid w:val="008B22D6"/>
    <w:rsid w:val="008B2A21"/>
    <w:rsid w:val="008B4E7E"/>
    <w:rsid w:val="008B4F14"/>
    <w:rsid w:val="008B4FB6"/>
    <w:rsid w:val="008B6740"/>
    <w:rsid w:val="008C4BBD"/>
    <w:rsid w:val="008C65E0"/>
    <w:rsid w:val="008C7658"/>
    <w:rsid w:val="008D199F"/>
    <w:rsid w:val="008D26B6"/>
    <w:rsid w:val="008D6C9F"/>
    <w:rsid w:val="008E23D0"/>
    <w:rsid w:val="008F686C"/>
    <w:rsid w:val="008F6A71"/>
    <w:rsid w:val="008F776A"/>
    <w:rsid w:val="009034FA"/>
    <w:rsid w:val="00905D68"/>
    <w:rsid w:val="009100A0"/>
    <w:rsid w:val="00914507"/>
    <w:rsid w:val="009148DE"/>
    <w:rsid w:val="00922C7B"/>
    <w:rsid w:val="00922DEB"/>
    <w:rsid w:val="00923EDC"/>
    <w:rsid w:val="00931F1C"/>
    <w:rsid w:val="00932F97"/>
    <w:rsid w:val="009344D0"/>
    <w:rsid w:val="00934D87"/>
    <w:rsid w:val="00940DBF"/>
    <w:rsid w:val="00941E30"/>
    <w:rsid w:val="00944433"/>
    <w:rsid w:val="00944FBC"/>
    <w:rsid w:val="0094546A"/>
    <w:rsid w:val="00950814"/>
    <w:rsid w:val="00951345"/>
    <w:rsid w:val="00951E06"/>
    <w:rsid w:val="009557DB"/>
    <w:rsid w:val="009566BB"/>
    <w:rsid w:val="00956E95"/>
    <w:rsid w:val="0095721F"/>
    <w:rsid w:val="00960348"/>
    <w:rsid w:val="00962FCA"/>
    <w:rsid w:val="0096350E"/>
    <w:rsid w:val="00971BDB"/>
    <w:rsid w:val="00973966"/>
    <w:rsid w:val="00976EA6"/>
    <w:rsid w:val="009777D9"/>
    <w:rsid w:val="009800BF"/>
    <w:rsid w:val="00981A10"/>
    <w:rsid w:val="00983189"/>
    <w:rsid w:val="00984C48"/>
    <w:rsid w:val="00987A43"/>
    <w:rsid w:val="0099015A"/>
    <w:rsid w:val="00991B88"/>
    <w:rsid w:val="0099361B"/>
    <w:rsid w:val="009948BD"/>
    <w:rsid w:val="00995DDA"/>
    <w:rsid w:val="00996EF0"/>
    <w:rsid w:val="009A4908"/>
    <w:rsid w:val="009A5753"/>
    <w:rsid w:val="009A579D"/>
    <w:rsid w:val="009B3E71"/>
    <w:rsid w:val="009B457A"/>
    <w:rsid w:val="009B6632"/>
    <w:rsid w:val="009B7141"/>
    <w:rsid w:val="009B7CDF"/>
    <w:rsid w:val="009C7594"/>
    <w:rsid w:val="009D02BB"/>
    <w:rsid w:val="009D67CE"/>
    <w:rsid w:val="009E0DBD"/>
    <w:rsid w:val="009E3297"/>
    <w:rsid w:val="009F13A7"/>
    <w:rsid w:val="009F2C4D"/>
    <w:rsid w:val="009F364D"/>
    <w:rsid w:val="009F49BF"/>
    <w:rsid w:val="009F7108"/>
    <w:rsid w:val="009F734F"/>
    <w:rsid w:val="00A04671"/>
    <w:rsid w:val="00A05631"/>
    <w:rsid w:val="00A10D9D"/>
    <w:rsid w:val="00A11B4C"/>
    <w:rsid w:val="00A14133"/>
    <w:rsid w:val="00A163A4"/>
    <w:rsid w:val="00A169D7"/>
    <w:rsid w:val="00A246B6"/>
    <w:rsid w:val="00A250FB"/>
    <w:rsid w:val="00A37167"/>
    <w:rsid w:val="00A41D19"/>
    <w:rsid w:val="00A4547F"/>
    <w:rsid w:val="00A45B39"/>
    <w:rsid w:val="00A47E70"/>
    <w:rsid w:val="00A50CF0"/>
    <w:rsid w:val="00A542A2"/>
    <w:rsid w:val="00A55BDB"/>
    <w:rsid w:val="00A60700"/>
    <w:rsid w:val="00A672D0"/>
    <w:rsid w:val="00A74880"/>
    <w:rsid w:val="00A7671C"/>
    <w:rsid w:val="00A84790"/>
    <w:rsid w:val="00A865BF"/>
    <w:rsid w:val="00A919B1"/>
    <w:rsid w:val="00A92803"/>
    <w:rsid w:val="00A92C84"/>
    <w:rsid w:val="00A946ED"/>
    <w:rsid w:val="00A95DCB"/>
    <w:rsid w:val="00AA1895"/>
    <w:rsid w:val="00AA201B"/>
    <w:rsid w:val="00AA2CBC"/>
    <w:rsid w:val="00AA4609"/>
    <w:rsid w:val="00AC0FA7"/>
    <w:rsid w:val="00AC2995"/>
    <w:rsid w:val="00AC4C05"/>
    <w:rsid w:val="00AC5011"/>
    <w:rsid w:val="00AC5820"/>
    <w:rsid w:val="00AD1CD8"/>
    <w:rsid w:val="00AD2024"/>
    <w:rsid w:val="00AD38D9"/>
    <w:rsid w:val="00AD4720"/>
    <w:rsid w:val="00AD68B5"/>
    <w:rsid w:val="00AE02BE"/>
    <w:rsid w:val="00AE51FC"/>
    <w:rsid w:val="00AE63DF"/>
    <w:rsid w:val="00AF1D5E"/>
    <w:rsid w:val="00AF5004"/>
    <w:rsid w:val="00AF56AC"/>
    <w:rsid w:val="00B02217"/>
    <w:rsid w:val="00B03658"/>
    <w:rsid w:val="00B048B9"/>
    <w:rsid w:val="00B04CF7"/>
    <w:rsid w:val="00B05805"/>
    <w:rsid w:val="00B141CB"/>
    <w:rsid w:val="00B16046"/>
    <w:rsid w:val="00B23E38"/>
    <w:rsid w:val="00B2474A"/>
    <w:rsid w:val="00B252E6"/>
    <w:rsid w:val="00B258BB"/>
    <w:rsid w:val="00B2709E"/>
    <w:rsid w:val="00B3163D"/>
    <w:rsid w:val="00B3209B"/>
    <w:rsid w:val="00B37496"/>
    <w:rsid w:val="00B37A5A"/>
    <w:rsid w:val="00B41B28"/>
    <w:rsid w:val="00B42A54"/>
    <w:rsid w:val="00B43019"/>
    <w:rsid w:val="00B441AF"/>
    <w:rsid w:val="00B51FA1"/>
    <w:rsid w:val="00B53671"/>
    <w:rsid w:val="00B56ABE"/>
    <w:rsid w:val="00B56B55"/>
    <w:rsid w:val="00B62AE7"/>
    <w:rsid w:val="00B65247"/>
    <w:rsid w:val="00B66BE9"/>
    <w:rsid w:val="00B67935"/>
    <w:rsid w:val="00B67B97"/>
    <w:rsid w:val="00B70C0D"/>
    <w:rsid w:val="00B72E09"/>
    <w:rsid w:val="00B74EEE"/>
    <w:rsid w:val="00B81AE2"/>
    <w:rsid w:val="00B90291"/>
    <w:rsid w:val="00B916BB"/>
    <w:rsid w:val="00B968C8"/>
    <w:rsid w:val="00BA0324"/>
    <w:rsid w:val="00BA3EC5"/>
    <w:rsid w:val="00BA51D9"/>
    <w:rsid w:val="00BA5B4B"/>
    <w:rsid w:val="00BA7234"/>
    <w:rsid w:val="00BB5017"/>
    <w:rsid w:val="00BB5C12"/>
    <w:rsid w:val="00BB5DFC"/>
    <w:rsid w:val="00BC2C6A"/>
    <w:rsid w:val="00BC570D"/>
    <w:rsid w:val="00BC5F39"/>
    <w:rsid w:val="00BC76B9"/>
    <w:rsid w:val="00BD04F9"/>
    <w:rsid w:val="00BD0B8A"/>
    <w:rsid w:val="00BD279D"/>
    <w:rsid w:val="00BD37F4"/>
    <w:rsid w:val="00BD3F7E"/>
    <w:rsid w:val="00BD5ACC"/>
    <w:rsid w:val="00BD6BB8"/>
    <w:rsid w:val="00BD70AC"/>
    <w:rsid w:val="00BE2D51"/>
    <w:rsid w:val="00BE307C"/>
    <w:rsid w:val="00BF1291"/>
    <w:rsid w:val="00BF2F32"/>
    <w:rsid w:val="00BF6984"/>
    <w:rsid w:val="00C009DB"/>
    <w:rsid w:val="00C03075"/>
    <w:rsid w:val="00C0404A"/>
    <w:rsid w:val="00C04D0D"/>
    <w:rsid w:val="00C075B2"/>
    <w:rsid w:val="00C2774B"/>
    <w:rsid w:val="00C278A9"/>
    <w:rsid w:val="00C30666"/>
    <w:rsid w:val="00C32AE7"/>
    <w:rsid w:val="00C33FB9"/>
    <w:rsid w:val="00C36705"/>
    <w:rsid w:val="00C37256"/>
    <w:rsid w:val="00C37837"/>
    <w:rsid w:val="00C37C66"/>
    <w:rsid w:val="00C40616"/>
    <w:rsid w:val="00C41422"/>
    <w:rsid w:val="00C44F65"/>
    <w:rsid w:val="00C5165E"/>
    <w:rsid w:val="00C543B3"/>
    <w:rsid w:val="00C57CB9"/>
    <w:rsid w:val="00C66380"/>
    <w:rsid w:val="00C66BA2"/>
    <w:rsid w:val="00C72F5F"/>
    <w:rsid w:val="00C74C3B"/>
    <w:rsid w:val="00C74DDD"/>
    <w:rsid w:val="00C75CB0"/>
    <w:rsid w:val="00C820F8"/>
    <w:rsid w:val="00C91576"/>
    <w:rsid w:val="00C931D2"/>
    <w:rsid w:val="00C95985"/>
    <w:rsid w:val="00CA474E"/>
    <w:rsid w:val="00CA4ADE"/>
    <w:rsid w:val="00CA6D63"/>
    <w:rsid w:val="00CB0A36"/>
    <w:rsid w:val="00CB1AC3"/>
    <w:rsid w:val="00CB7533"/>
    <w:rsid w:val="00CB7552"/>
    <w:rsid w:val="00CC1382"/>
    <w:rsid w:val="00CC5026"/>
    <w:rsid w:val="00CC51F3"/>
    <w:rsid w:val="00CC68D0"/>
    <w:rsid w:val="00CC744B"/>
    <w:rsid w:val="00CD6932"/>
    <w:rsid w:val="00CE5882"/>
    <w:rsid w:val="00CE5C93"/>
    <w:rsid w:val="00CE7192"/>
    <w:rsid w:val="00CF1A7D"/>
    <w:rsid w:val="00CF27BE"/>
    <w:rsid w:val="00CF429F"/>
    <w:rsid w:val="00D03F9A"/>
    <w:rsid w:val="00D042EA"/>
    <w:rsid w:val="00D0492D"/>
    <w:rsid w:val="00D04BB0"/>
    <w:rsid w:val="00D06CD0"/>
    <w:rsid w:val="00D06D51"/>
    <w:rsid w:val="00D1172E"/>
    <w:rsid w:val="00D13661"/>
    <w:rsid w:val="00D16F94"/>
    <w:rsid w:val="00D17AB3"/>
    <w:rsid w:val="00D24991"/>
    <w:rsid w:val="00D26FC6"/>
    <w:rsid w:val="00D2703E"/>
    <w:rsid w:val="00D336BA"/>
    <w:rsid w:val="00D43E69"/>
    <w:rsid w:val="00D50255"/>
    <w:rsid w:val="00D50EE3"/>
    <w:rsid w:val="00D523F0"/>
    <w:rsid w:val="00D53111"/>
    <w:rsid w:val="00D55971"/>
    <w:rsid w:val="00D60F29"/>
    <w:rsid w:val="00D629B2"/>
    <w:rsid w:val="00D62C22"/>
    <w:rsid w:val="00D641E9"/>
    <w:rsid w:val="00D6431F"/>
    <w:rsid w:val="00D66520"/>
    <w:rsid w:val="00D66E9B"/>
    <w:rsid w:val="00D716CC"/>
    <w:rsid w:val="00D7355E"/>
    <w:rsid w:val="00D76206"/>
    <w:rsid w:val="00D76315"/>
    <w:rsid w:val="00D77FC8"/>
    <w:rsid w:val="00D80AF1"/>
    <w:rsid w:val="00D81078"/>
    <w:rsid w:val="00D81C3F"/>
    <w:rsid w:val="00D82B74"/>
    <w:rsid w:val="00D92F31"/>
    <w:rsid w:val="00D95B03"/>
    <w:rsid w:val="00D96EBA"/>
    <w:rsid w:val="00DA330F"/>
    <w:rsid w:val="00DA5BAE"/>
    <w:rsid w:val="00DB6C4D"/>
    <w:rsid w:val="00DC24EA"/>
    <w:rsid w:val="00DC34CC"/>
    <w:rsid w:val="00DC551A"/>
    <w:rsid w:val="00DC6EE5"/>
    <w:rsid w:val="00DD4D97"/>
    <w:rsid w:val="00DE207F"/>
    <w:rsid w:val="00DE240A"/>
    <w:rsid w:val="00DE34CF"/>
    <w:rsid w:val="00DE5333"/>
    <w:rsid w:val="00DF3840"/>
    <w:rsid w:val="00DF5439"/>
    <w:rsid w:val="00E0117C"/>
    <w:rsid w:val="00E02962"/>
    <w:rsid w:val="00E07645"/>
    <w:rsid w:val="00E11717"/>
    <w:rsid w:val="00E11AA1"/>
    <w:rsid w:val="00E12FD8"/>
    <w:rsid w:val="00E13D86"/>
    <w:rsid w:val="00E13F3D"/>
    <w:rsid w:val="00E15076"/>
    <w:rsid w:val="00E15935"/>
    <w:rsid w:val="00E250C1"/>
    <w:rsid w:val="00E30904"/>
    <w:rsid w:val="00E34898"/>
    <w:rsid w:val="00E37422"/>
    <w:rsid w:val="00E4447A"/>
    <w:rsid w:val="00E45E41"/>
    <w:rsid w:val="00E50E02"/>
    <w:rsid w:val="00E55DA4"/>
    <w:rsid w:val="00E5722C"/>
    <w:rsid w:val="00E57BB9"/>
    <w:rsid w:val="00E60C42"/>
    <w:rsid w:val="00E622A8"/>
    <w:rsid w:val="00E75EBD"/>
    <w:rsid w:val="00E8079D"/>
    <w:rsid w:val="00E81A7E"/>
    <w:rsid w:val="00E8262F"/>
    <w:rsid w:val="00E830BA"/>
    <w:rsid w:val="00E86F93"/>
    <w:rsid w:val="00E875A7"/>
    <w:rsid w:val="00E878F8"/>
    <w:rsid w:val="00E87B0B"/>
    <w:rsid w:val="00E903F8"/>
    <w:rsid w:val="00E93197"/>
    <w:rsid w:val="00E93375"/>
    <w:rsid w:val="00EA3B7B"/>
    <w:rsid w:val="00EB09B7"/>
    <w:rsid w:val="00EB112B"/>
    <w:rsid w:val="00EB1757"/>
    <w:rsid w:val="00EB7588"/>
    <w:rsid w:val="00EC0019"/>
    <w:rsid w:val="00EE3BB0"/>
    <w:rsid w:val="00EE7D2A"/>
    <w:rsid w:val="00EE7D7C"/>
    <w:rsid w:val="00EF291F"/>
    <w:rsid w:val="00EF6F57"/>
    <w:rsid w:val="00EF7822"/>
    <w:rsid w:val="00F00064"/>
    <w:rsid w:val="00F01190"/>
    <w:rsid w:val="00F11FAF"/>
    <w:rsid w:val="00F13989"/>
    <w:rsid w:val="00F14EA1"/>
    <w:rsid w:val="00F16A21"/>
    <w:rsid w:val="00F17DB8"/>
    <w:rsid w:val="00F22135"/>
    <w:rsid w:val="00F2508F"/>
    <w:rsid w:val="00F25D98"/>
    <w:rsid w:val="00F300FB"/>
    <w:rsid w:val="00F32401"/>
    <w:rsid w:val="00F33018"/>
    <w:rsid w:val="00F330B1"/>
    <w:rsid w:val="00F36576"/>
    <w:rsid w:val="00F4059B"/>
    <w:rsid w:val="00F40FB0"/>
    <w:rsid w:val="00F42213"/>
    <w:rsid w:val="00F43B68"/>
    <w:rsid w:val="00F455C9"/>
    <w:rsid w:val="00F50921"/>
    <w:rsid w:val="00F5209A"/>
    <w:rsid w:val="00F607BB"/>
    <w:rsid w:val="00F63D92"/>
    <w:rsid w:val="00F66593"/>
    <w:rsid w:val="00F8192D"/>
    <w:rsid w:val="00F82BCF"/>
    <w:rsid w:val="00F83143"/>
    <w:rsid w:val="00F84237"/>
    <w:rsid w:val="00F8449C"/>
    <w:rsid w:val="00F87A4E"/>
    <w:rsid w:val="00F92A88"/>
    <w:rsid w:val="00F9375E"/>
    <w:rsid w:val="00F94820"/>
    <w:rsid w:val="00F966BE"/>
    <w:rsid w:val="00FA0798"/>
    <w:rsid w:val="00FA1F34"/>
    <w:rsid w:val="00FA2CEE"/>
    <w:rsid w:val="00FA40DF"/>
    <w:rsid w:val="00FB0605"/>
    <w:rsid w:val="00FB1954"/>
    <w:rsid w:val="00FB6386"/>
    <w:rsid w:val="00FB6CA3"/>
    <w:rsid w:val="00FC13F0"/>
    <w:rsid w:val="00FC629D"/>
    <w:rsid w:val="00FC6E49"/>
    <w:rsid w:val="00FD6BBC"/>
    <w:rsid w:val="00FE0529"/>
    <w:rsid w:val="00FE0787"/>
    <w:rsid w:val="00FE4C1E"/>
    <w:rsid w:val="00FE67C2"/>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 w:type="character" w:styleId="Emphasis">
    <w:name w:val="Emphasis"/>
    <w:basedOn w:val="DefaultParagraphFont"/>
    <w:qFormat/>
    <w:rsid w:val="00CB7533"/>
    <w:rPr>
      <w:i/>
      <w:iCs/>
    </w:rPr>
  </w:style>
  <w:style w:type="table" w:styleId="TableGrid">
    <w:name w:val="Table Grid"/>
    <w:basedOn w:val="TableNormal"/>
    <w:rsid w:val="00FE07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380030">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CAE7A-262A-4D94-ACE5-C8D2FB8FA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1596</TotalTime>
  <Pages>4</Pages>
  <Words>1638</Words>
  <Characters>9337</Characters>
  <Application>Microsoft Office Word</Application>
  <DocSecurity>0</DocSecurity>
  <Lines>77</Lines>
  <Paragraphs>21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10954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Ericsson-June15</cp:lastModifiedBy>
  <cp:revision>93</cp:revision>
  <cp:lastPrinted>1900-12-31T15:00:00Z</cp:lastPrinted>
  <dcterms:created xsi:type="dcterms:W3CDTF">2021-06-01T11:10:00Z</dcterms:created>
  <dcterms:modified xsi:type="dcterms:W3CDTF">2021-08-10T14:22:00Z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opner\tdocb-v0.5.4\tdocs\S2-2102857\S2-2102857 TS23.502 KI#2 Network Slice Admission Control Function (NSACF) services and procedures v06.docx</vt:lpwstr>
  </property>
</Properties>
</file>